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497FB462"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A7DD4" w:rsidRPr="00E14C99">
        <w:rPr>
          <w:rFonts w:ascii="GHEA Grapalat" w:hAnsi="GHEA Grapalat"/>
          <w:i w:val="0"/>
          <w:lang w:val="af-ZA"/>
        </w:rPr>
        <w:t xml:space="preserve"> </w:t>
      </w:r>
      <w:r w:rsidR="008A7DD4">
        <w:rPr>
          <w:rFonts w:ascii="GHEA Grapalat" w:hAnsi="GHEA Grapalat"/>
          <w:i w:val="0"/>
          <w:lang w:val="hy-AM"/>
        </w:rPr>
        <w:t xml:space="preserve">ապրիլի </w:t>
      </w:r>
      <w:r w:rsidR="003C53D4" w:rsidRPr="00C02B86">
        <w:rPr>
          <w:rFonts w:ascii="GHEA Grapalat" w:hAnsi="GHEA Grapalat"/>
          <w:i w:val="0"/>
          <w:lang w:val="af-ZA"/>
        </w:rPr>
        <w:t>«</w:t>
      </w:r>
      <w:r w:rsidR="00CA7EAD">
        <w:rPr>
          <w:rFonts w:ascii="GHEA Grapalat" w:hAnsi="GHEA Grapalat"/>
          <w:i w:val="0"/>
          <w:lang w:val="af-ZA"/>
        </w:rPr>
        <w:t>16</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41794DE8"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CA7EAD">
        <w:rPr>
          <w:rFonts w:ascii="GHEA Grapalat" w:hAnsi="GHEA Grapalat"/>
          <w:b/>
          <w:i w:val="0"/>
          <w:lang w:val="af-ZA"/>
        </w:rPr>
        <w:t>24/26</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59D4F115" w:rsidR="00B24F59" w:rsidRPr="00883BF3" w:rsidRDefault="00A20B69" w:rsidP="00611D0C">
      <w:pPr>
        <w:ind w:hanging="366"/>
        <w:jc w:val="both"/>
        <w:rPr>
          <w:rFonts w:ascii="GHEA Grapalat" w:hAnsi="GHEA Grapalat"/>
          <w:sz w:val="20"/>
          <w:szCs w:val="20"/>
          <w:lang w:val="hy-AM"/>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CC3D99" w:rsidRPr="00CC3D99">
        <w:rPr>
          <w:rFonts w:ascii="GHEA Grapalat" w:hAnsi="GHEA Grapalat"/>
          <w:sz w:val="20"/>
          <w:szCs w:val="20"/>
          <w:lang w:val="af-ZA"/>
        </w:rPr>
        <w:t>Երևանի քաղաքապետարանի կարիքների</w:t>
      </w:r>
      <w:r w:rsidR="00CC3D99">
        <w:rPr>
          <w:rFonts w:ascii="GHEA Grapalat" w:hAnsi="GHEA Grapalat"/>
          <w:sz w:val="20"/>
          <w:szCs w:val="20"/>
          <w:lang w:val="hy-AM"/>
        </w:rPr>
        <w:t xml:space="preserve"> համար </w:t>
      </w:r>
      <w:r w:rsidR="008A7DD4" w:rsidRPr="008A7DD4">
        <w:rPr>
          <w:rFonts w:ascii="GHEA Grapalat" w:hAnsi="GHEA Grapalat"/>
          <w:sz w:val="20"/>
          <w:szCs w:val="20"/>
          <w:lang w:val="hy-AM"/>
        </w:rPr>
        <w:t xml:space="preserve">սննդի ծանրոցների </w:t>
      </w:r>
      <w:r w:rsidR="00341A74" w:rsidRPr="00883BF3">
        <w:rPr>
          <w:rFonts w:ascii="GHEA Grapalat" w:hAnsi="GHEA Grapalat"/>
          <w:sz w:val="20"/>
          <w:szCs w:val="20"/>
          <w:lang w:val="hy-AM"/>
        </w:rPr>
        <w:t>պայմանագիր (այսուհետ`</w:t>
      </w:r>
      <w:r w:rsidR="00B375A2" w:rsidRPr="00883BF3">
        <w:rPr>
          <w:rFonts w:ascii="GHEA Grapalat" w:hAnsi="GHEA Grapalat"/>
          <w:sz w:val="20"/>
          <w:szCs w:val="20"/>
          <w:lang w:val="hy-AM"/>
        </w:rPr>
        <w:t xml:space="preserve"> </w:t>
      </w:r>
      <w:r w:rsidR="00B24F59" w:rsidRPr="00883BF3">
        <w:rPr>
          <w:rFonts w:ascii="GHEA Grapalat" w:hAnsi="GHEA Grapalat"/>
          <w:sz w:val="20"/>
          <w:szCs w:val="20"/>
          <w:lang w:val="hy-AM"/>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D2846FA"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883BF3">
        <w:rPr>
          <w:rFonts w:ascii="GHEA Grapalat" w:hAnsi="GHEA Grapalat"/>
          <w:b/>
          <w:i w:val="0"/>
          <w:lang w:val="hy-AM"/>
        </w:rPr>
        <w:t xml:space="preserve">ապրիլի </w:t>
      </w:r>
      <w:r w:rsidR="008A7DD4">
        <w:rPr>
          <w:rFonts w:ascii="GHEA Grapalat" w:hAnsi="GHEA Grapalat"/>
          <w:b/>
          <w:i w:val="0"/>
          <w:lang w:val="hy-AM"/>
        </w:rPr>
        <w:t>2</w:t>
      </w:r>
      <w:r w:rsidR="00CA7EAD" w:rsidRPr="00CA7EAD">
        <w:rPr>
          <w:rFonts w:ascii="GHEA Grapalat" w:hAnsi="GHEA Grapalat"/>
          <w:b/>
          <w:i w:val="0"/>
          <w:lang w:val="af-ZA"/>
        </w:rPr>
        <w:t>9</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8A7DD4">
        <w:rPr>
          <w:rFonts w:ascii="GHEA Grapalat" w:hAnsi="GHEA Grapalat"/>
          <w:b/>
          <w:i w:val="0"/>
          <w:lang w:val="hy-AM"/>
        </w:rPr>
        <w:t>09</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FA57F0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883BF3">
        <w:rPr>
          <w:rFonts w:ascii="GHEA Grapalat" w:hAnsi="GHEA Grapalat"/>
          <w:b/>
          <w:i w:val="0"/>
          <w:lang w:val="hy-AM"/>
        </w:rPr>
        <w:t xml:space="preserve">ապրիլի </w:t>
      </w:r>
      <w:r w:rsidR="008A7DD4">
        <w:rPr>
          <w:rFonts w:ascii="GHEA Grapalat" w:hAnsi="GHEA Grapalat"/>
          <w:b/>
          <w:i w:val="0"/>
          <w:lang w:val="hy-AM"/>
        </w:rPr>
        <w:t>2</w:t>
      </w:r>
      <w:r w:rsidR="00CA7EAD" w:rsidRPr="00CA7EAD">
        <w:rPr>
          <w:rFonts w:ascii="GHEA Grapalat" w:hAnsi="GHEA Grapalat"/>
          <w:b/>
          <w:i w:val="0"/>
          <w:lang w:val="af-ZA"/>
        </w:rPr>
        <w:t>9</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8A7DD4">
        <w:rPr>
          <w:rFonts w:ascii="GHEA Grapalat" w:hAnsi="GHEA Grapalat"/>
          <w:b/>
          <w:i w:val="0"/>
          <w:lang w:val="hy-AM"/>
        </w:rPr>
        <w:t>09</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5516F99" w14:textId="76FF2563"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w:t>
      </w:r>
      <w:r w:rsidR="00CA7EAD">
        <w:rPr>
          <w:rFonts w:ascii="GHEA Grapalat" w:hAnsi="GHEA Grapalat" w:cs="Sylfaen"/>
          <w:lang w:val="hy-AM"/>
        </w:rPr>
        <w:t>24/26</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293C1FE9"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8A7DD4">
        <w:rPr>
          <w:rFonts w:ascii="GHEA Grapalat" w:hAnsi="GHEA Grapalat" w:cs="Sylfaen"/>
          <w:lang w:val="hy-AM"/>
        </w:rPr>
        <w:t xml:space="preserve">ապրիլի </w:t>
      </w:r>
      <w:r w:rsidR="00CA7EAD" w:rsidRPr="00D37216">
        <w:rPr>
          <w:rFonts w:ascii="GHEA Grapalat" w:hAnsi="GHEA Grapalat" w:cs="Sylfaen"/>
          <w:lang w:val="hy-AM"/>
        </w:rPr>
        <w:t>16</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02A0F2BC"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8A7DD4" w:rsidRPr="008A7DD4">
        <w:rPr>
          <w:rFonts w:ascii="GHEA Grapalat" w:hAnsi="GHEA Grapalat"/>
          <w:sz w:val="20"/>
          <w:szCs w:val="20"/>
          <w:lang w:val="af-ZA"/>
        </w:rPr>
        <w:t xml:space="preserve">սննդի ծանրոցների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38CB58A" w:rsidR="00096865" w:rsidRPr="005E1F72" w:rsidRDefault="00B24F59" w:rsidP="00D74267">
      <w:pPr>
        <w:ind w:firstLine="567"/>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8A7DD4" w:rsidRPr="008A7DD4">
        <w:rPr>
          <w:rFonts w:ascii="GHEA Grapalat" w:hAnsi="GHEA Grapalat"/>
          <w:sz w:val="20"/>
          <w:szCs w:val="20"/>
          <w:lang w:val="hy-AM"/>
        </w:rPr>
        <w:t xml:space="preserve">սննդի ծանրոցների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B1DCB05"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CA7EAD">
        <w:rPr>
          <w:rFonts w:ascii="GHEA Grapalat" w:hAnsi="GHEA Grapalat" w:cs="Times Armenian"/>
          <w:b/>
          <w:sz w:val="20"/>
          <w:lang w:val="af-ZA"/>
        </w:rPr>
        <w:t>24/26</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672BD40" w14:textId="2BA36483" w:rsidR="004B41E1" w:rsidRPr="00CA7EAD" w:rsidRDefault="00096865" w:rsidP="004E56E3">
      <w:pPr>
        <w:pStyle w:val="Heading3"/>
        <w:numPr>
          <w:ilvl w:val="1"/>
          <w:numId w:val="11"/>
        </w:numPr>
        <w:spacing w:line="240" w:lineRule="auto"/>
        <w:jc w:val="both"/>
        <w:rPr>
          <w:lang w:val="af-ZA"/>
        </w:rPr>
      </w:pPr>
      <w:r w:rsidRPr="00CA7EAD">
        <w:rPr>
          <w:rFonts w:ascii="GHEA Grapalat" w:hAnsi="GHEA Grapalat" w:cs="Sylfaen"/>
        </w:rPr>
        <w:t>Գնման</w:t>
      </w:r>
      <w:r w:rsidRPr="00CA7EAD">
        <w:rPr>
          <w:rFonts w:ascii="GHEA Grapalat" w:hAnsi="GHEA Grapalat" w:cs="Sylfaen"/>
          <w:lang w:val="af-ZA"/>
        </w:rPr>
        <w:t xml:space="preserve"> </w:t>
      </w:r>
      <w:r w:rsidRPr="00CA7EAD">
        <w:rPr>
          <w:rFonts w:ascii="GHEA Grapalat" w:hAnsi="GHEA Grapalat" w:cs="Sylfaen"/>
        </w:rPr>
        <w:t>առարկա</w:t>
      </w:r>
      <w:r w:rsidRPr="00CA7EAD">
        <w:rPr>
          <w:rFonts w:ascii="GHEA Grapalat" w:hAnsi="GHEA Grapalat" w:cs="Sylfaen"/>
          <w:lang w:val="af-ZA"/>
        </w:rPr>
        <w:t xml:space="preserve"> </w:t>
      </w:r>
      <w:r w:rsidRPr="00CA7EAD">
        <w:rPr>
          <w:rFonts w:ascii="GHEA Grapalat" w:hAnsi="GHEA Grapalat" w:cs="Sylfaen"/>
        </w:rPr>
        <w:t>է</w:t>
      </w:r>
      <w:r w:rsidRPr="00CA7EAD">
        <w:rPr>
          <w:rFonts w:ascii="GHEA Grapalat" w:hAnsi="GHEA Grapalat" w:cs="Sylfaen"/>
          <w:lang w:val="af-ZA"/>
        </w:rPr>
        <w:t xml:space="preserve"> </w:t>
      </w:r>
      <w:proofErr w:type="gramStart"/>
      <w:r w:rsidRPr="00CA7EAD">
        <w:rPr>
          <w:rFonts w:ascii="GHEA Grapalat" w:hAnsi="GHEA Grapalat" w:cs="Sylfaen"/>
        </w:rPr>
        <w:t>հանդիսանում</w:t>
      </w:r>
      <w:r w:rsidRPr="00CA7EAD">
        <w:rPr>
          <w:rFonts w:ascii="GHEA Grapalat" w:hAnsi="GHEA Grapalat" w:cs="Sylfaen"/>
          <w:lang w:val="af-ZA"/>
        </w:rPr>
        <w:t xml:space="preserve">  </w:t>
      </w:r>
      <w:r w:rsidR="00D74267" w:rsidRPr="00CA7EAD">
        <w:rPr>
          <w:rFonts w:ascii="GHEA Grapalat" w:hAnsi="GHEA Grapalat"/>
        </w:rPr>
        <w:t>Երևանի</w:t>
      </w:r>
      <w:proofErr w:type="gramEnd"/>
      <w:r w:rsidR="00D74267" w:rsidRPr="00CA7EAD">
        <w:rPr>
          <w:rFonts w:ascii="GHEA Grapalat" w:hAnsi="GHEA Grapalat"/>
        </w:rPr>
        <w:t xml:space="preserve"> քաղաքապետարանի</w:t>
      </w:r>
      <w:r w:rsidRPr="00CA7EAD">
        <w:rPr>
          <w:rFonts w:ascii="GHEA Grapalat" w:hAnsi="GHEA Grapalat"/>
          <w:lang w:val="af-ZA"/>
        </w:rPr>
        <w:t xml:space="preserve"> </w:t>
      </w:r>
      <w:r w:rsidRPr="00CA7EAD">
        <w:rPr>
          <w:rFonts w:ascii="GHEA Grapalat" w:hAnsi="GHEA Grapalat" w:cs="Sylfaen"/>
        </w:rPr>
        <w:t>կարիքների</w:t>
      </w:r>
      <w:r w:rsidRPr="00CA7EAD">
        <w:rPr>
          <w:rFonts w:ascii="GHEA Grapalat" w:hAnsi="GHEA Grapalat" w:cs="Times Armenian"/>
          <w:lang w:val="af-ZA"/>
        </w:rPr>
        <w:t xml:space="preserve"> </w:t>
      </w:r>
      <w:r w:rsidRPr="00CA7EAD">
        <w:rPr>
          <w:rFonts w:ascii="GHEA Grapalat" w:hAnsi="GHEA Grapalat" w:cs="Sylfaen"/>
        </w:rPr>
        <w:t>համար</w:t>
      </w:r>
      <w:r w:rsidR="009C28BE" w:rsidRPr="00CA7EAD">
        <w:rPr>
          <w:rFonts w:ascii="GHEA Grapalat" w:hAnsi="GHEA Grapalat" w:cs="Times Armenian"/>
          <w:lang w:val="af-ZA"/>
        </w:rPr>
        <w:t>`</w:t>
      </w:r>
      <w:r w:rsidR="00562765" w:rsidRPr="00CA7EAD">
        <w:rPr>
          <w:rFonts w:ascii="GHEA Grapalat" w:hAnsi="GHEA Grapalat" w:cs="Times Armenian"/>
          <w:lang w:val="hy-AM"/>
        </w:rPr>
        <w:t xml:space="preserve"> </w:t>
      </w:r>
      <w:r w:rsidR="004B41E1" w:rsidRPr="00CA7EAD">
        <w:rPr>
          <w:rFonts w:ascii="GHEA Grapalat" w:hAnsi="GHEA Grapalat"/>
          <w:lang w:val="af-ZA"/>
        </w:rPr>
        <w:t>Երևանի քաղաքապետարանի կարիքների</w:t>
      </w:r>
      <w:r w:rsidR="004B41E1" w:rsidRPr="00CA7EAD">
        <w:rPr>
          <w:rFonts w:ascii="GHEA Grapalat" w:hAnsi="GHEA Grapalat"/>
          <w:lang w:val="hy-AM"/>
        </w:rPr>
        <w:t xml:space="preserve"> համար </w:t>
      </w:r>
      <w:r w:rsidR="008A7DD4" w:rsidRPr="00CA7EAD">
        <w:rPr>
          <w:rFonts w:ascii="GHEA Grapalat" w:hAnsi="GHEA Grapalat"/>
          <w:lang w:val="af-ZA"/>
        </w:rPr>
        <w:t xml:space="preserve">սննդի ծանրոցների </w:t>
      </w:r>
      <w:r w:rsidRPr="00CA7EAD">
        <w:rPr>
          <w:rFonts w:ascii="GHEA Grapalat" w:hAnsi="GHEA Grapalat" w:cs="Sylfaen"/>
        </w:rPr>
        <w:t>ձեռքբերումը</w:t>
      </w:r>
      <w:r w:rsidR="00816505" w:rsidRPr="00CA7EAD">
        <w:rPr>
          <w:rFonts w:ascii="GHEA Grapalat" w:hAnsi="GHEA Grapalat" w:cs="Sylfaen"/>
        </w:rPr>
        <w:t xml:space="preserve"> (</w:t>
      </w:r>
      <w:r w:rsidR="00816505" w:rsidRPr="00CA7EAD">
        <w:rPr>
          <w:rFonts w:ascii="GHEA Grapalat" w:hAnsi="GHEA Grapalat"/>
        </w:rPr>
        <w:t>այսուհետ` նաև ապրանք)</w:t>
      </w:r>
      <w:r w:rsidR="002F0AAA" w:rsidRPr="00CA7EAD">
        <w:rPr>
          <w:rFonts w:ascii="GHEA Grapalat" w:hAnsi="GHEA Grapalat"/>
          <w:lang w:val="af-ZA"/>
        </w:rPr>
        <w:t xml:space="preserve"> </w:t>
      </w:r>
      <w:r w:rsidR="008A7DD4" w:rsidRPr="00CA7EAD">
        <w:rPr>
          <w:rFonts w:ascii="GHEA Grapalat" w:hAnsi="GHEA Grapalat"/>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8A7DD4"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34BA9DF7" w:rsidR="00AF1218" w:rsidRPr="00CA7EAD" w:rsidRDefault="00CA7EAD" w:rsidP="008A7DD4">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4983300</w:t>
            </w:r>
          </w:p>
        </w:tc>
        <w:tc>
          <w:tcPr>
            <w:tcW w:w="6948" w:type="dxa"/>
            <w:vAlign w:val="center"/>
          </w:tcPr>
          <w:p w14:paraId="71AC5A86" w14:textId="56E0D95C" w:rsidR="00AF1218" w:rsidRPr="002F0AAA" w:rsidRDefault="008A7DD4" w:rsidP="00611D0C">
            <w:pPr>
              <w:pStyle w:val="BodyTextIndent2"/>
              <w:spacing w:line="240" w:lineRule="auto"/>
              <w:ind w:firstLine="0"/>
              <w:rPr>
                <w:rFonts w:ascii="GHEA Grapalat" w:hAnsi="GHEA Grapalat"/>
                <w:lang w:val="hy-AM"/>
              </w:rPr>
            </w:pPr>
            <w:r w:rsidRPr="008A7DD4">
              <w:rPr>
                <w:rFonts w:ascii="GHEA Grapalat" w:hAnsi="GHEA Grapalat"/>
                <w:lang w:val="hy-AM"/>
              </w:rPr>
              <w:t>Սննդի ծանրոցներ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46DF50E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D418A1">
        <w:rPr>
          <w:rFonts w:ascii="GHEA Grapalat" w:hAnsi="GHEA Grapalat" w:cs="Sylfaen"/>
          <w:b/>
          <w:szCs w:val="24"/>
          <w:lang w:val="hy-AM"/>
        </w:rPr>
        <w:t xml:space="preserve">ապրիլի </w:t>
      </w:r>
      <w:r w:rsidR="00D35B58">
        <w:rPr>
          <w:rFonts w:ascii="GHEA Grapalat" w:hAnsi="GHEA Grapalat" w:cs="Sylfaen"/>
          <w:b/>
          <w:szCs w:val="24"/>
          <w:lang w:val="hy-AM"/>
        </w:rPr>
        <w:t>2</w:t>
      </w:r>
      <w:r w:rsidR="00CA7EAD" w:rsidRPr="00CA7EAD">
        <w:rPr>
          <w:rFonts w:ascii="GHEA Grapalat" w:hAnsi="GHEA Grapalat" w:cs="Sylfaen"/>
          <w:b/>
          <w:szCs w:val="24"/>
          <w:lang w:val="hy-AM"/>
        </w:rPr>
        <w:t>9</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D35B58">
        <w:rPr>
          <w:rFonts w:ascii="GHEA Grapalat" w:hAnsi="GHEA Grapalat" w:cs="Sylfaen"/>
          <w:b/>
          <w:szCs w:val="24"/>
          <w:lang w:val="hy-AM"/>
        </w:rPr>
        <w:t>09</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5FF8BF33"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D418A1">
        <w:rPr>
          <w:rFonts w:ascii="GHEA Grapalat" w:hAnsi="GHEA Grapalat"/>
          <w:b/>
          <w:lang w:val="hy-AM"/>
        </w:rPr>
        <w:t xml:space="preserve">ապրիլի </w:t>
      </w:r>
      <w:r w:rsidR="00D35B58">
        <w:rPr>
          <w:rFonts w:ascii="GHEA Grapalat" w:hAnsi="GHEA Grapalat"/>
          <w:b/>
          <w:lang w:val="hy-AM"/>
        </w:rPr>
        <w:t>2</w:t>
      </w:r>
      <w:r w:rsidR="00CA7EAD" w:rsidRPr="00CA7EAD">
        <w:rPr>
          <w:rFonts w:ascii="GHEA Grapalat" w:hAnsi="GHEA Grapalat"/>
          <w:b/>
        </w:rPr>
        <w:t>9</w:t>
      </w:r>
      <w:r w:rsidRPr="006F5CD3">
        <w:rPr>
          <w:rFonts w:ascii="GHEA Grapalat" w:hAnsi="GHEA Grapalat"/>
          <w:b/>
          <w:lang w:val="hy-AM"/>
        </w:rPr>
        <w:t xml:space="preserve">-ին, </w:t>
      </w:r>
      <w:r w:rsidRPr="006F5CD3">
        <w:rPr>
          <w:rFonts w:ascii="GHEA Grapalat" w:hAnsi="GHEA Grapalat"/>
          <w:b/>
        </w:rPr>
        <w:t xml:space="preserve"> ժամը </w:t>
      </w:r>
      <w:r w:rsidR="00D35B58">
        <w:rPr>
          <w:rFonts w:ascii="GHEA Grapalat" w:hAnsi="GHEA Grapalat"/>
          <w:b/>
          <w:lang w:val="hy-AM"/>
        </w:rPr>
        <w:t>09</w:t>
      </w:r>
      <w:r w:rsidRPr="006F5CD3">
        <w:rPr>
          <w:rFonts w:ascii="GHEA Grapalat" w:hAnsi="GHEA Grapalat"/>
          <w:b/>
          <w:lang w:val="hy-AM"/>
        </w:rPr>
        <w:t>:</w:t>
      </w:r>
      <w:r w:rsidR="00CE5CB9">
        <w:rPr>
          <w:rFonts w:ascii="GHEA Grapalat" w:hAnsi="GHEA Grapalat"/>
          <w:b/>
          <w:lang w:val="hy-AM"/>
        </w:rPr>
        <w:t>0</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lastRenderedPageBreak/>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0453CA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CA7EAD">
        <w:rPr>
          <w:rFonts w:ascii="GHEA Grapalat" w:hAnsi="GHEA Grapalat"/>
          <w:b/>
          <w:lang w:val="es-ES"/>
        </w:rPr>
        <w:t>24/26</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E5072F7" w14:textId="77777777" w:rsidR="004177FE" w:rsidRPr="005E1F72" w:rsidRDefault="004177FE" w:rsidP="004177F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F573CA0" w14:textId="77777777" w:rsidR="004177FE" w:rsidRPr="005E1F72" w:rsidRDefault="004177FE" w:rsidP="004177F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ընթացակարգի</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50BDD097" w14:textId="77777777" w:rsidR="004177FE" w:rsidRPr="005E1F72" w:rsidRDefault="004177FE" w:rsidP="004177FE">
      <w:pPr>
        <w:rPr>
          <w:lang w:val="es-ES" w:eastAsia="ru-RU"/>
        </w:rPr>
      </w:pPr>
    </w:p>
    <w:p w14:paraId="1CF82479" w14:textId="77777777" w:rsidR="004177FE" w:rsidRPr="005E1F72" w:rsidRDefault="004177FE" w:rsidP="004177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69BF3D8" w14:textId="77777777" w:rsidR="004177FE" w:rsidRPr="005E1F72" w:rsidRDefault="004177FE" w:rsidP="004177F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E6A705" w14:textId="09D9DA3F" w:rsidR="004177FE" w:rsidRPr="005E1F72" w:rsidRDefault="004177FE" w:rsidP="004177FE">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2B7729">
        <w:rPr>
          <w:rFonts w:ascii="GHEA Grapalat" w:hAnsi="GHEA Grapalat"/>
          <w:lang w:val="es-ES"/>
        </w:rPr>
        <w:t>ԵՔ-ԳՀԱՊՁԲ-</w:t>
      </w:r>
      <w:r w:rsidR="00CA7EAD">
        <w:rPr>
          <w:rFonts w:ascii="GHEA Grapalat" w:hAnsi="GHEA Grapalat"/>
          <w:lang w:val="es-ES"/>
        </w:rPr>
        <w:t>24/26</w:t>
      </w:r>
      <w:r>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46A246E7" w14:textId="77777777" w:rsidR="004177FE" w:rsidRPr="005E1F72" w:rsidRDefault="004177FE" w:rsidP="004177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5A86EED2" w14:textId="77777777" w:rsidR="004177FE" w:rsidRPr="005E1F72" w:rsidRDefault="004177FE" w:rsidP="004177FE">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584E581" w14:textId="77777777" w:rsidR="004177FE" w:rsidRPr="005E1F72" w:rsidRDefault="004177FE" w:rsidP="004177F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66538F7" w14:textId="77777777" w:rsidR="004177FE" w:rsidRPr="005E1F72" w:rsidRDefault="004177FE" w:rsidP="004177F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44730EE" w14:textId="77777777" w:rsidR="004177FE" w:rsidRPr="005E1F72" w:rsidRDefault="004177FE" w:rsidP="004177FE">
      <w:pPr>
        <w:jc w:val="both"/>
        <w:rPr>
          <w:rFonts w:ascii="GHEA Grapalat" w:hAnsi="GHEA Grapalat"/>
          <w:sz w:val="12"/>
          <w:szCs w:val="12"/>
          <w:u w:val="single"/>
          <w:lang w:val="es-ES"/>
        </w:rPr>
      </w:pPr>
    </w:p>
    <w:p w14:paraId="3A2CBBBB"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12AC14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045EAE1"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5550A004"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111790F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02159ED" w14:textId="77777777" w:rsidR="004177FE" w:rsidRDefault="004177FE" w:rsidP="004177FE">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A83BF27" w14:textId="77777777" w:rsidR="004177FE" w:rsidRDefault="004177FE" w:rsidP="004177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48FDC8" w14:textId="77777777" w:rsidR="004177FE" w:rsidRPr="005E1F72" w:rsidRDefault="004177FE" w:rsidP="004177FE">
      <w:pPr>
        <w:numPr>
          <w:ilvl w:val="0"/>
          <w:numId w:val="1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A3CA77D"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3F24B56" w14:textId="77777777" w:rsidR="004177FE" w:rsidRPr="005E1F72" w:rsidRDefault="004177FE" w:rsidP="004177FE">
      <w:pPr>
        <w:jc w:val="both"/>
        <w:rPr>
          <w:rFonts w:ascii="GHEA Grapalat" w:hAnsi="GHEA Grapalat" w:cs="Arial"/>
          <w:vertAlign w:val="superscript"/>
          <w:lang w:val="es-ES"/>
        </w:rPr>
      </w:pPr>
    </w:p>
    <w:p w14:paraId="614115C8" w14:textId="77777777" w:rsidR="004177FE" w:rsidRPr="005E1F72" w:rsidRDefault="004177FE" w:rsidP="004177FE">
      <w:pPr>
        <w:jc w:val="both"/>
        <w:rPr>
          <w:rFonts w:ascii="GHEA Grapalat" w:hAnsi="GHEA Grapalat"/>
          <w:sz w:val="22"/>
          <w:szCs w:val="22"/>
          <w:lang w:val="es-ES"/>
        </w:rPr>
      </w:pPr>
    </w:p>
    <w:p w14:paraId="18ED76F2" w14:textId="77777777" w:rsidR="004177FE" w:rsidRPr="005E1F72" w:rsidRDefault="004177FE" w:rsidP="004177FE">
      <w:pPr>
        <w:numPr>
          <w:ilvl w:val="0"/>
          <w:numId w:val="1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68F8DADB" w14:textId="77777777" w:rsidR="004177FE" w:rsidRPr="005E1F72" w:rsidRDefault="004177FE" w:rsidP="004177FE">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2DF10590" w14:textId="77777777" w:rsidR="004177FE" w:rsidRPr="005E1F72" w:rsidRDefault="004177FE" w:rsidP="004177FE">
      <w:pPr>
        <w:jc w:val="right"/>
        <w:rPr>
          <w:rFonts w:ascii="GHEA Grapalat" w:hAnsi="GHEA Grapalat"/>
          <w:sz w:val="10"/>
          <w:szCs w:val="10"/>
          <w:lang w:val="es-ES"/>
        </w:rPr>
      </w:pPr>
    </w:p>
    <w:p w14:paraId="126F1E69" w14:textId="77777777" w:rsidR="004177FE" w:rsidRPr="005E1F72" w:rsidRDefault="004177FE" w:rsidP="004177FE">
      <w:pPr>
        <w:jc w:val="right"/>
        <w:rPr>
          <w:rFonts w:ascii="GHEA Grapalat" w:hAnsi="GHEA Grapalat"/>
          <w:sz w:val="10"/>
          <w:szCs w:val="10"/>
          <w:lang w:val="es-ES"/>
        </w:rPr>
      </w:pPr>
    </w:p>
    <w:p w14:paraId="4BEE655B" w14:textId="77777777" w:rsidR="004177FE" w:rsidRPr="005E1F72" w:rsidRDefault="004177FE" w:rsidP="004177FE">
      <w:pPr>
        <w:jc w:val="right"/>
        <w:rPr>
          <w:rFonts w:ascii="GHEA Grapalat" w:hAnsi="GHEA Grapalat"/>
          <w:sz w:val="10"/>
          <w:szCs w:val="10"/>
          <w:lang w:val="es-ES"/>
        </w:rPr>
      </w:pPr>
    </w:p>
    <w:p w14:paraId="13B32B47" w14:textId="77777777" w:rsidR="004177FE" w:rsidRPr="004D5333" w:rsidRDefault="004177FE" w:rsidP="004177FE">
      <w:pPr>
        <w:jc w:val="right"/>
        <w:rPr>
          <w:rFonts w:ascii="GHEA Grapalat" w:hAnsi="GHEA Grapalat"/>
          <w:sz w:val="10"/>
          <w:szCs w:val="10"/>
          <w:lang w:val="hy-AM"/>
        </w:rPr>
      </w:pPr>
    </w:p>
    <w:p w14:paraId="5B9006C0" w14:textId="77777777" w:rsidR="004177FE" w:rsidRPr="006548A2" w:rsidRDefault="004177FE" w:rsidP="004177FE">
      <w:pPr>
        <w:numPr>
          <w:ilvl w:val="0"/>
          <w:numId w:val="15"/>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F5FEA49" w14:textId="77777777" w:rsidR="004177FE" w:rsidRPr="001F37D5" w:rsidRDefault="004177FE" w:rsidP="004177FE">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DABD9FE" w14:textId="77777777" w:rsidR="004177FE" w:rsidRPr="001F37D5" w:rsidRDefault="004177FE" w:rsidP="004177FE">
      <w:pPr>
        <w:jc w:val="right"/>
        <w:rPr>
          <w:rFonts w:ascii="GHEA Grapalat" w:hAnsi="GHEA Grapalat"/>
          <w:sz w:val="10"/>
          <w:szCs w:val="10"/>
          <w:lang w:val="hy-AM"/>
        </w:rPr>
      </w:pPr>
    </w:p>
    <w:p w14:paraId="24D6DF8F" w14:textId="77777777" w:rsidR="004177FE" w:rsidRDefault="004177FE" w:rsidP="004177FE">
      <w:pPr>
        <w:ind w:firstLine="708"/>
        <w:jc w:val="both"/>
        <w:rPr>
          <w:rFonts w:ascii="GHEA Grapalat" w:hAnsi="GHEA Grapalat" w:cs="Arial"/>
          <w:sz w:val="20"/>
          <w:szCs w:val="20"/>
          <w:lang w:val="hy-AM"/>
        </w:rPr>
      </w:pPr>
    </w:p>
    <w:p w14:paraId="624B3535" w14:textId="77777777" w:rsidR="004177FE" w:rsidRPr="006548A2" w:rsidRDefault="004177FE" w:rsidP="004177FE">
      <w:pPr>
        <w:numPr>
          <w:ilvl w:val="0"/>
          <w:numId w:val="15"/>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A451E4C" w14:textId="77777777" w:rsidR="004177FE" w:rsidRPr="006548A2" w:rsidRDefault="004177FE" w:rsidP="004177FE">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8A846F7" w14:textId="77777777" w:rsidR="004177FE" w:rsidRDefault="004177FE" w:rsidP="004177FE">
      <w:pPr>
        <w:ind w:firstLine="709"/>
        <w:rPr>
          <w:rFonts w:ascii="GHEA Grapalat" w:hAnsi="GHEA Grapalat" w:cs="Arial"/>
          <w:sz w:val="20"/>
          <w:szCs w:val="20"/>
          <w:lang w:val="hy-AM"/>
        </w:rPr>
      </w:pPr>
    </w:p>
    <w:p w14:paraId="7AB74738" w14:textId="77777777" w:rsidR="004177FE" w:rsidRDefault="004177FE" w:rsidP="004177FE">
      <w:pPr>
        <w:ind w:firstLine="709"/>
        <w:jc w:val="both"/>
        <w:rPr>
          <w:rFonts w:ascii="GHEA Grapalat" w:hAnsi="GHEA Grapalat" w:cs="Arial"/>
          <w:sz w:val="20"/>
          <w:szCs w:val="20"/>
          <w:lang w:val="hy-AM"/>
        </w:rPr>
      </w:pPr>
    </w:p>
    <w:p w14:paraId="64343936" w14:textId="77777777" w:rsidR="004177FE" w:rsidRPr="00DE1E5A" w:rsidRDefault="004177FE" w:rsidP="004177F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283AED9" w14:textId="77777777" w:rsidR="004177FE" w:rsidRPr="00AC79C4" w:rsidRDefault="004177FE" w:rsidP="004177F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0D799B1" w14:textId="77777777" w:rsidR="004177FE" w:rsidRPr="00AC79C4" w:rsidRDefault="004177FE" w:rsidP="004177FE">
      <w:pPr>
        <w:jc w:val="both"/>
        <w:rPr>
          <w:rFonts w:ascii="GHEA Grapalat" w:hAnsi="GHEA Grapalat"/>
          <w:i/>
          <w:sz w:val="16"/>
          <w:vertAlign w:val="superscript"/>
          <w:lang w:val="es-ES"/>
        </w:rPr>
      </w:pPr>
    </w:p>
    <w:p w14:paraId="7A2FF37D" w14:textId="77777777" w:rsidR="004177FE" w:rsidRPr="00AC79C4" w:rsidRDefault="004177FE" w:rsidP="004177FE">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9CFA99" w14:textId="77777777" w:rsidR="004177FE" w:rsidRPr="00AC79C4" w:rsidRDefault="004177FE" w:rsidP="004177FE">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D46808B" w14:textId="71B8B3C2" w:rsidR="004177FE" w:rsidRPr="005F1873" w:rsidRDefault="004177FE" w:rsidP="004177FE">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2B7729">
        <w:rPr>
          <w:rFonts w:ascii="GHEA Grapalat" w:hAnsi="GHEA Grapalat" w:cs="Arial"/>
          <w:sz w:val="20"/>
          <w:szCs w:val="20"/>
          <w:lang w:val="es-ES"/>
        </w:rPr>
        <w:t>ԵՔ-ԳՀԱՊՁԲ-</w:t>
      </w:r>
      <w:r w:rsidR="00CA7EAD">
        <w:rPr>
          <w:rFonts w:ascii="GHEA Grapalat" w:hAnsi="GHEA Grapalat" w:cs="Arial"/>
          <w:sz w:val="20"/>
          <w:szCs w:val="20"/>
          <w:lang w:val="es-ES"/>
        </w:rPr>
        <w:t>24/26</w:t>
      </w:r>
      <w:r>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24BE40D8" w14:textId="77777777" w:rsidR="004177FE" w:rsidRPr="005F1873" w:rsidRDefault="004177FE" w:rsidP="004177FE">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1CA6AF9" w14:textId="77777777" w:rsidR="004177FE" w:rsidRPr="000371F5" w:rsidRDefault="004177FE" w:rsidP="004177FE">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9"/>
      </w:r>
    </w:p>
    <w:p w14:paraId="3D769764" w14:textId="6A6F6394" w:rsidR="004177FE" w:rsidRPr="000371F5" w:rsidRDefault="004177FE" w:rsidP="004177F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2B7729">
        <w:rPr>
          <w:rFonts w:ascii="GHEA Grapalat" w:hAnsi="GHEA Grapalat"/>
          <w:lang w:val="es-ES"/>
        </w:rPr>
        <w:t>ԵՔ-ԳՀԱՊՁԲ-</w:t>
      </w:r>
      <w:r w:rsidR="00CA7EAD">
        <w:rPr>
          <w:rFonts w:ascii="GHEA Grapalat" w:hAnsi="GHEA Grapalat"/>
          <w:lang w:val="es-ES"/>
        </w:rPr>
        <w:t>24/26</w:t>
      </w:r>
      <w:r>
        <w:rPr>
          <w:rFonts w:ascii="GHEA Grapalat" w:hAnsi="GHEA Grapalat"/>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0371F5">
        <w:rPr>
          <w:rFonts w:ascii="GHEA Grapalat" w:hAnsi="GHEA Grapalat" w:cs="Arial"/>
          <w:sz w:val="20"/>
          <w:szCs w:val="20"/>
          <w:lang w:val="es-ES"/>
        </w:rPr>
        <w:t>ն մասնակցելու շրջանակում`</w:t>
      </w:r>
    </w:p>
    <w:p w14:paraId="099AB55E" w14:textId="77777777" w:rsidR="004177FE" w:rsidRPr="000371F5" w:rsidRDefault="004177FE" w:rsidP="004177FE">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0F2C890E" w14:textId="77777777" w:rsidR="004177FE" w:rsidRPr="000371F5" w:rsidRDefault="004177FE" w:rsidP="004177FE">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3A929083" w14:textId="77777777" w:rsidR="004177FE" w:rsidRPr="000371F5" w:rsidRDefault="004177FE" w:rsidP="004177F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3BED4CC"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AF65C77"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8463094"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7C24E3F"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408E5E" w14:textId="77777777" w:rsidR="004177FE" w:rsidRPr="00D01BD4" w:rsidRDefault="004177FE" w:rsidP="004177FE">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A290EC" w14:textId="77777777" w:rsidR="004177FE" w:rsidRPr="00005E18" w:rsidRDefault="004177FE" w:rsidP="004177FE">
      <w:pPr>
        <w:ind w:left="720"/>
        <w:jc w:val="both"/>
        <w:rPr>
          <w:rFonts w:ascii="GHEA Grapalat" w:hAnsi="GHEA Grapalat" w:cs="Arial"/>
          <w:sz w:val="20"/>
          <w:szCs w:val="20"/>
          <w:lang w:val="es-ES"/>
        </w:rPr>
      </w:pPr>
    </w:p>
    <w:p w14:paraId="269EB9B4" w14:textId="77777777" w:rsidR="004177FE" w:rsidRPr="00005E18" w:rsidRDefault="004177FE" w:rsidP="004177FE">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3246ED8E" w14:textId="77777777" w:rsidR="004177FE" w:rsidRPr="00005E18" w:rsidRDefault="004177FE" w:rsidP="004177FE">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6143F25" w14:textId="77777777" w:rsidR="004177FE" w:rsidRPr="00005E18" w:rsidRDefault="004177FE" w:rsidP="004177FE">
      <w:pPr>
        <w:jc w:val="both"/>
        <w:rPr>
          <w:rFonts w:ascii="GHEA Grapalat" w:hAnsi="GHEA Grapalat"/>
          <w:sz w:val="22"/>
          <w:szCs w:val="22"/>
          <w:lang w:val="hy-AM"/>
        </w:rPr>
      </w:pPr>
    </w:p>
    <w:p w14:paraId="31C75120" w14:textId="77777777" w:rsidR="004177FE" w:rsidRPr="000371F5" w:rsidRDefault="004177FE" w:rsidP="004177FE">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67FF491" w14:textId="77777777" w:rsidR="004177FE" w:rsidRPr="000371F5" w:rsidRDefault="004177FE" w:rsidP="004177FE">
      <w:pPr>
        <w:jc w:val="right"/>
        <w:rPr>
          <w:rFonts w:ascii="GHEA Grapalat" w:hAnsi="GHEA Grapalat"/>
          <w:sz w:val="10"/>
          <w:szCs w:val="10"/>
          <w:lang w:val="es-ES"/>
        </w:rPr>
      </w:pPr>
    </w:p>
    <w:p w14:paraId="35D64481" w14:textId="77777777" w:rsidR="004177FE" w:rsidRPr="000371F5" w:rsidRDefault="004177FE" w:rsidP="004177FE">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780EDCEE"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3E8F05" w14:textId="77777777" w:rsidR="004177FE" w:rsidRPr="000371F5" w:rsidRDefault="004177FE" w:rsidP="004177FE">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140196B3" w14:textId="77777777" w:rsidR="004177FE" w:rsidRPr="000371F5" w:rsidRDefault="004177FE" w:rsidP="004177FE">
      <w:pPr>
        <w:jc w:val="both"/>
        <w:rPr>
          <w:rFonts w:ascii="GHEA Grapalat" w:hAnsi="GHEA Grapalat"/>
          <w:sz w:val="20"/>
          <w:lang w:val="es-ES"/>
        </w:rPr>
      </w:pPr>
    </w:p>
    <w:p w14:paraId="1BFF0973" w14:textId="77777777" w:rsidR="004177FE" w:rsidRPr="000371F5" w:rsidRDefault="004177FE" w:rsidP="004177FE">
      <w:pPr>
        <w:jc w:val="both"/>
        <w:rPr>
          <w:rFonts w:ascii="GHEA Grapalat" w:hAnsi="GHEA Grapalat"/>
          <w:sz w:val="20"/>
          <w:lang w:val="es-ES"/>
        </w:rPr>
      </w:pPr>
    </w:p>
    <w:p w14:paraId="221A5200" w14:textId="77777777" w:rsidR="004177FE" w:rsidRPr="009A5836" w:rsidRDefault="004177FE" w:rsidP="004177FE">
      <w:pPr>
        <w:jc w:val="both"/>
        <w:rPr>
          <w:rFonts w:ascii="GHEA Grapalat" w:hAnsi="GHEA Grapalat"/>
          <w:sz w:val="20"/>
          <w:lang w:val="es-ES"/>
        </w:rPr>
      </w:pPr>
    </w:p>
    <w:p w14:paraId="66C89FF1" w14:textId="77777777" w:rsidR="004177FE" w:rsidRPr="009A5836" w:rsidRDefault="004177FE" w:rsidP="004177FE">
      <w:pPr>
        <w:jc w:val="both"/>
        <w:rPr>
          <w:rFonts w:ascii="GHEA Grapalat" w:hAnsi="GHEA Grapalat"/>
          <w:sz w:val="20"/>
          <w:lang w:val="es-ES"/>
        </w:rPr>
      </w:pPr>
    </w:p>
    <w:p w14:paraId="39ACC781" w14:textId="77777777" w:rsidR="004177FE" w:rsidRPr="009A5836" w:rsidRDefault="004177FE" w:rsidP="004177FE">
      <w:pPr>
        <w:jc w:val="both"/>
        <w:rPr>
          <w:rFonts w:ascii="GHEA Grapalat" w:hAnsi="GHEA Grapalat"/>
          <w:sz w:val="20"/>
          <w:lang w:val="es-ES"/>
        </w:rPr>
      </w:pPr>
    </w:p>
    <w:p w14:paraId="346E695E" w14:textId="77777777" w:rsidR="004177FE" w:rsidRPr="009A5836" w:rsidRDefault="004177FE" w:rsidP="004177FE">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CD1C42" w14:textId="77777777" w:rsidR="004177FE" w:rsidRPr="009A5836" w:rsidRDefault="004177FE" w:rsidP="004177FE">
      <w:pPr>
        <w:jc w:val="both"/>
        <w:rPr>
          <w:rFonts w:ascii="GHEA Grapalat" w:hAnsi="GHEA Grapalat" w:cs="Arial"/>
          <w:sz w:val="20"/>
          <w:vertAlign w:val="superscript"/>
          <w:lang w:val="es-ES"/>
        </w:rPr>
      </w:pPr>
    </w:p>
    <w:p w14:paraId="79C1D309" w14:textId="77777777" w:rsidR="004177FE" w:rsidRPr="009A5836" w:rsidRDefault="004177FE" w:rsidP="004177FE">
      <w:pPr>
        <w:jc w:val="both"/>
        <w:rPr>
          <w:rFonts w:ascii="GHEA Grapalat" w:hAnsi="GHEA Grapalat"/>
          <w:sz w:val="20"/>
          <w:lang w:val="hy-AM"/>
        </w:rPr>
      </w:pPr>
      <w:r w:rsidRPr="009A5836">
        <w:rPr>
          <w:rFonts w:ascii="GHEA Grapalat" w:hAnsi="GHEA Grapalat"/>
          <w:sz w:val="20"/>
          <w:lang w:val="hy-AM"/>
        </w:rPr>
        <w:t xml:space="preserve">    </w:t>
      </w:r>
    </w:p>
    <w:p w14:paraId="1BC9EFEA" w14:textId="77777777" w:rsidR="004177FE" w:rsidRPr="009A5836" w:rsidRDefault="004177FE" w:rsidP="004177FE">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D05B05C" w14:textId="77777777" w:rsidR="004177FE" w:rsidRPr="009A5836" w:rsidRDefault="004177FE" w:rsidP="004177FE">
      <w:pPr>
        <w:pStyle w:val="BodyTextIndent3"/>
        <w:spacing w:line="240" w:lineRule="auto"/>
        <w:jc w:val="right"/>
        <w:rPr>
          <w:rFonts w:ascii="GHEA Grapalat" w:hAnsi="GHEA Grapalat"/>
          <w:b/>
          <w:lang w:val="hy-AM"/>
        </w:rPr>
      </w:pPr>
    </w:p>
    <w:p w14:paraId="4E4B96C8" w14:textId="77777777" w:rsidR="004177FE" w:rsidRPr="009A5836" w:rsidRDefault="004177FE" w:rsidP="004177FE">
      <w:pPr>
        <w:pStyle w:val="BodyTextIndent3"/>
        <w:spacing w:line="240" w:lineRule="auto"/>
        <w:jc w:val="right"/>
        <w:rPr>
          <w:rFonts w:ascii="GHEA Grapalat" w:hAnsi="GHEA Grapalat"/>
          <w:b/>
          <w:lang w:val="hy-AM"/>
        </w:rPr>
      </w:pPr>
    </w:p>
    <w:p w14:paraId="4126B6A2" w14:textId="44E45CEF" w:rsidR="00F27F49" w:rsidRPr="0093002B" w:rsidRDefault="004177FE" w:rsidP="004177FE">
      <w:pPr>
        <w:pStyle w:val="BodyTextIndent3"/>
        <w:spacing w:line="240" w:lineRule="auto"/>
        <w:jc w:val="right"/>
        <w:rPr>
          <w:rFonts w:ascii="GHEA Grapalat" w:hAnsi="GHEA Grapalat"/>
          <w:b/>
          <w:lang w:val="hy-AM"/>
        </w:rPr>
      </w:pPr>
      <w:r w:rsidRPr="009A5836">
        <w:rPr>
          <w:rFonts w:ascii="GHEA Grapalat" w:hAnsi="GHEA Grapalat" w:cs="Sylfaen"/>
          <w:b/>
          <w:lang w:val="hy-AM"/>
        </w:rPr>
        <w:br w:type="page"/>
      </w: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5A752CCA"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CA7EAD">
        <w:rPr>
          <w:rFonts w:ascii="GHEA Grapalat" w:hAnsi="GHEA Grapalat" w:cs="Sylfaen"/>
          <w:b/>
          <w:lang w:val="hy-AM"/>
        </w:rPr>
        <w:t>24/26</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3ECEE91C"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CA7EAD">
        <w:rPr>
          <w:rFonts w:ascii="GHEA Grapalat" w:hAnsi="GHEA Grapalat" w:cs="Arial"/>
          <w:sz w:val="20"/>
          <w:szCs w:val="20"/>
          <w:lang w:val="es-ES"/>
        </w:rPr>
        <w:t>24/26</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p w14:paraId="2320CF0F" w14:textId="77777777" w:rsidR="00D84F32" w:rsidRDefault="00D84F32"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890"/>
        <w:gridCol w:w="2430"/>
        <w:gridCol w:w="3420"/>
      </w:tblGrid>
      <w:tr w:rsidR="00D418A1" w:rsidRPr="005E1F72" w14:paraId="6B91C286" w14:textId="77777777" w:rsidTr="00CA7EAD">
        <w:tc>
          <w:tcPr>
            <w:tcW w:w="1975" w:type="dxa"/>
            <w:vMerge w:val="restart"/>
            <w:vAlign w:val="center"/>
          </w:tcPr>
          <w:p w14:paraId="1D8491AC"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7740" w:type="dxa"/>
            <w:gridSpan w:val="3"/>
            <w:vAlign w:val="center"/>
          </w:tcPr>
          <w:p w14:paraId="01D53653"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D418A1" w:rsidRPr="005E1F72" w14:paraId="56881462" w14:textId="77777777" w:rsidTr="00CA7EAD">
        <w:trPr>
          <w:trHeight w:val="1097"/>
        </w:trPr>
        <w:tc>
          <w:tcPr>
            <w:tcW w:w="1975" w:type="dxa"/>
            <w:vMerge/>
            <w:vAlign w:val="center"/>
          </w:tcPr>
          <w:p w14:paraId="51E08D9C" w14:textId="77777777" w:rsidR="00D418A1" w:rsidRPr="005E1F72" w:rsidRDefault="00D418A1" w:rsidP="00055ECD">
            <w:pPr>
              <w:jc w:val="center"/>
              <w:rPr>
                <w:rFonts w:ascii="GHEA Grapalat" w:hAnsi="GHEA Grapalat"/>
                <w:b/>
                <w:bCs/>
                <w:sz w:val="16"/>
                <w:szCs w:val="18"/>
                <w:lang w:val="es-ES"/>
              </w:rPr>
            </w:pPr>
          </w:p>
        </w:tc>
        <w:tc>
          <w:tcPr>
            <w:tcW w:w="1890" w:type="dxa"/>
            <w:vAlign w:val="center"/>
          </w:tcPr>
          <w:p w14:paraId="2EA57F0D"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2430" w:type="dxa"/>
            <w:vAlign w:val="center"/>
          </w:tcPr>
          <w:p w14:paraId="1E07E659"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3420" w:type="dxa"/>
            <w:vAlign w:val="center"/>
          </w:tcPr>
          <w:p w14:paraId="301CA8E5"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D418A1" w:rsidRPr="005E1F72" w14:paraId="0AFC2EAE" w14:textId="77777777" w:rsidTr="00CA7EAD">
        <w:trPr>
          <w:trHeight w:val="710"/>
        </w:trPr>
        <w:tc>
          <w:tcPr>
            <w:tcW w:w="1975" w:type="dxa"/>
          </w:tcPr>
          <w:p w14:paraId="3D82E079" w14:textId="77777777" w:rsidR="00D418A1" w:rsidRPr="005E1F72" w:rsidRDefault="00D418A1" w:rsidP="00055ECD">
            <w:pPr>
              <w:pStyle w:val="Heading3"/>
              <w:spacing w:line="240" w:lineRule="auto"/>
              <w:jc w:val="left"/>
              <w:rPr>
                <w:rFonts w:ascii="GHEA Grapalat" w:hAnsi="GHEA Grapalat"/>
                <w:b/>
                <w:lang w:val="hy-AM"/>
              </w:rPr>
            </w:pPr>
            <w:r>
              <w:rPr>
                <w:rFonts w:ascii="GHEA Grapalat" w:hAnsi="GHEA Grapalat"/>
                <w:b/>
                <w:lang w:val="hy-AM"/>
              </w:rPr>
              <w:t>1</w:t>
            </w:r>
          </w:p>
        </w:tc>
        <w:tc>
          <w:tcPr>
            <w:tcW w:w="1890" w:type="dxa"/>
          </w:tcPr>
          <w:p w14:paraId="60EA58DF" w14:textId="77777777" w:rsidR="00D418A1" w:rsidRPr="005E1F72" w:rsidRDefault="00D418A1" w:rsidP="00055ECD">
            <w:pPr>
              <w:pStyle w:val="Heading3"/>
              <w:spacing w:line="240" w:lineRule="auto"/>
              <w:jc w:val="left"/>
              <w:rPr>
                <w:rFonts w:ascii="GHEA Grapalat" w:hAnsi="GHEA Grapalat"/>
                <w:b/>
                <w:lang w:val="hy-AM"/>
              </w:rPr>
            </w:pPr>
          </w:p>
        </w:tc>
        <w:tc>
          <w:tcPr>
            <w:tcW w:w="2430" w:type="dxa"/>
          </w:tcPr>
          <w:p w14:paraId="196057D4" w14:textId="77777777" w:rsidR="00D418A1" w:rsidRPr="005E1F72" w:rsidRDefault="00D418A1" w:rsidP="00055ECD">
            <w:pPr>
              <w:pStyle w:val="Heading3"/>
              <w:spacing w:line="240" w:lineRule="auto"/>
              <w:jc w:val="left"/>
              <w:rPr>
                <w:rFonts w:ascii="GHEA Grapalat" w:hAnsi="GHEA Grapalat"/>
                <w:b/>
                <w:lang w:val="hy-AM"/>
              </w:rPr>
            </w:pPr>
          </w:p>
        </w:tc>
        <w:tc>
          <w:tcPr>
            <w:tcW w:w="3420" w:type="dxa"/>
          </w:tcPr>
          <w:p w14:paraId="20161A50" w14:textId="77777777" w:rsidR="00D418A1" w:rsidRPr="005E1F72" w:rsidRDefault="00D418A1" w:rsidP="00055ECD">
            <w:pPr>
              <w:pStyle w:val="Heading3"/>
              <w:spacing w:line="240" w:lineRule="auto"/>
              <w:jc w:val="left"/>
              <w:rPr>
                <w:rFonts w:ascii="GHEA Grapalat" w:hAnsi="GHEA Grapalat"/>
                <w:b/>
                <w:lang w:val="hy-AM"/>
              </w:rPr>
            </w:pPr>
          </w:p>
        </w:tc>
      </w:tr>
    </w:tbl>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36845876" w:rsidR="000B1088" w:rsidRPr="00613A7E" w:rsidRDefault="00D418A1" w:rsidP="000B1088">
      <w:pPr>
        <w:pStyle w:val="Heading3"/>
        <w:spacing w:line="240" w:lineRule="auto"/>
        <w:ind w:firstLine="567"/>
        <w:jc w:val="left"/>
        <w:rPr>
          <w:rFonts w:ascii="GHEA Grapalat" w:hAnsi="GHEA Grapalat"/>
          <w:b/>
          <w:lang w:val="hy-AM"/>
        </w:rPr>
      </w:pPr>
      <w:r w:rsidRPr="0088740B">
        <w:rPr>
          <w:rFonts w:ascii="GHEA Grapalat" w:hAnsi="GHEA Grapalat"/>
          <w:b/>
          <w:color w:val="FF0000"/>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931A0C6" w14:textId="77777777" w:rsidR="000C666D" w:rsidRDefault="000C666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5EC05172"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CA7EAD">
        <w:rPr>
          <w:rFonts w:ascii="GHEA Grapalat" w:hAnsi="GHEA Grapalat"/>
          <w:b/>
          <w:lang w:val="es-ES"/>
        </w:rPr>
        <w:t>24/26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66A8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66A8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380046FB"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CA7EAD">
        <w:rPr>
          <w:rFonts w:ascii="GHEA Grapalat" w:hAnsi="GHEA Grapalat"/>
          <w:b/>
          <w:lang w:val="es-ES"/>
        </w:rPr>
        <w:t>24/26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60A700B4"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B7666B">
        <w:rPr>
          <w:rFonts w:ascii="GHEA Grapalat" w:hAnsi="GHEA Grapalat"/>
          <w:b/>
          <w:lang w:val="es-ES"/>
        </w:rPr>
        <w:t>ԵՔ-ԳՀԱՊՁԲ-</w:t>
      </w:r>
      <w:r w:rsidR="00CA7EAD">
        <w:rPr>
          <w:rFonts w:ascii="GHEA Grapalat" w:hAnsi="GHEA Grapalat"/>
          <w:b/>
          <w:lang w:val="es-ES"/>
        </w:rPr>
        <w:t>24/26</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0C666D"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4177FE">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4177FE" w:rsidRPr="008A7DD4" w14:paraId="27D608B4"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4177FE" w:rsidRPr="005E1F72" w:rsidRDefault="004177FE" w:rsidP="004177FE">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082FB6CE" w:rsidR="004177FE" w:rsidRPr="004177FE" w:rsidRDefault="004177FE" w:rsidP="004177FE">
            <w:pPr>
              <w:ind w:hanging="366"/>
              <w:jc w:val="center"/>
              <w:rPr>
                <w:rFonts w:ascii="GHEA Grapalat" w:hAnsi="GHEA Grapalat" w:cs="Arial"/>
                <w:sz w:val="20"/>
                <w:szCs w:val="20"/>
                <w:lang w:val="hy-AM"/>
              </w:rPr>
            </w:pPr>
            <w:r w:rsidRPr="004177FE">
              <w:rPr>
                <w:rFonts w:ascii="GHEA Grapalat" w:hAnsi="GHEA Grapalat"/>
                <w:sz w:val="20"/>
                <w:szCs w:val="20"/>
                <w:lang w:val="hy-AM"/>
              </w:rPr>
              <w:t>Սննդի ծանրոցներ</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4177FE" w:rsidRPr="005E1F72" w:rsidRDefault="004177FE" w:rsidP="004177FE">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146015E"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CA7EAD">
        <w:rPr>
          <w:rFonts w:ascii="GHEA Grapalat" w:hAnsi="GHEA Grapalat"/>
          <w:b/>
          <w:lang w:val="hy-AM"/>
        </w:rPr>
        <w:t>24/26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9EE41D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CA7EAD">
        <w:rPr>
          <w:rFonts w:ascii="GHEA Grapalat" w:hAnsi="GHEA Grapalat" w:cs="GHEA Grapalat"/>
          <w:sz w:val="20"/>
          <w:szCs w:val="20"/>
          <w:u w:val="single"/>
          <w:lang w:val="hy-AM"/>
        </w:rPr>
        <w:t>24/26</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9BD9E64"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CA7EAD">
              <w:rPr>
                <w:rFonts w:ascii="GHEA Grapalat" w:hAnsi="GHEA Grapalat"/>
                <w:b/>
                <w:sz w:val="20"/>
                <w:lang w:val="hy-AM"/>
              </w:rPr>
              <w:t>24/26</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C666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C666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C666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C666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C666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FCADDA1"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CA7EAD">
        <w:rPr>
          <w:rFonts w:ascii="GHEA Grapalat" w:hAnsi="GHEA Grapalat"/>
          <w:b/>
          <w:lang w:val="hy-AM"/>
        </w:rPr>
        <w:t>24/26</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77534E60"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CA7EAD">
        <w:rPr>
          <w:rFonts w:ascii="GHEA Grapalat" w:hAnsi="GHEA Grapalat" w:cs="GHEA Grapalat"/>
          <w:sz w:val="20"/>
          <w:szCs w:val="20"/>
          <w:u w:val="single"/>
          <w:lang w:val="hy-AM"/>
        </w:rPr>
        <w:t>24/26</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53202C6"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CA7EAD">
              <w:rPr>
                <w:rFonts w:ascii="GHEA Grapalat" w:hAnsi="GHEA Grapalat"/>
                <w:b/>
                <w:sz w:val="20"/>
                <w:lang w:val="hy-AM"/>
              </w:rPr>
              <w:t>24/26</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C666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C666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C666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C666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C666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C849BC6"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CA7EAD">
        <w:rPr>
          <w:rFonts w:ascii="GHEA Grapalat" w:hAnsi="GHEA Grapalat"/>
          <w:b/>
          <w:lang w:val="hy-AM"/>
        </w:rPr>
        <w:t>24/26</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2D24A42C" w14:textId="77777777" w:rsidR="00305869" w:rsidRPr="005E1F72" w:rsidRDefault="00305869" w:rsidP="00305869">
      <w:pPr>
        <w:ind w:firstLine="709"/>
        <w:jc w:val="both"/>
        <w:rPr>
          <w:rFonts w:ascii="GHEA Grapalat" w:hAnsi="GHEA Grapalat"/>
          <w:sz w:val="20"/>
          <w:lang w:val="hy-AM"/>
        </w:rPr>
      </w:pPr>
    </w:p>
    <w:p w14:paraId="71BAF51D" w14:textId="77777777" w:rsidR="00305869" w:rsidRPr="005E1F72" w:rsidRDefault="00305869" w:rsidP="00305869">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5A3E2A"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70F09641"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2"/>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2E93A0E5"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C666D" w:rsidRPr="000C666D">
        <w:rPr>
          <w:rFonts w:ascii="GHEA Grapalat" w:hAnsi="GHEA Grapalat" w:cs="Sylfaen"/>
          <w:sz w:val="20"/>
          <w:szCs w:val="20"/>
          <w:lang w:val="hy-AM"/>
        </w:rPr>
        <w:t>15</w:t>
      </w:r>
      <w:r w:rsidR="00030BB9" w:rsidRPr="00030BB9">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2CD951E8"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CA7EAD" w:rsidRPr="00CA7EAD">
        <w:rPr>
          <w:rFonts w:ascii="GHEA Grapalat" w:hAnsi="GHEA Grapalat"/>
          <w:sz w:val="20"/>
          <w:lang w:val="hy-AM"/>
        </w:rPr>
        <w:t>18</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CA7EAD">
        <w:rPr>
          <w:rFonts w:ascii="GHEA Grapalat" w:hAnsi="GHEA Grapalat" w:cs="Sylfaen"/>
          <w:sz w:val="20"/>
          <w:lang w:val="hy-AM"/>
        </w:rPr>
        <w:t xml:space="preserve">տասնութ </w:t>
      </w:r>
      <w:r w:rsidRPr="005E1F72">
        <w:rPr>
          <w:rFonts w:ascii="GHEA Grapalat" w:hAnsi="GHEA Grapalat" w:cs="Sylfaen"/>
          <w:sz w:val="20"/>
          <w:lang w:val="hy-AM"/>
        </w:rPr>
        <w:t>հարյուրերորդական) տոկոսի</w:t>
      </w:r>
      <w:r w:rsidRPr="005E1F72">
        <w:rPr>
          <w:rFonts w:ascii="GHEA Grapalat" w:hAnsi="GHEA Grapalat"/>
          <w:sz w:val="20"/>
          <w:lang w:val="hy-AM"/>
        </w:rPr>
        <w:t xml:space="preserve">  չափով։</w:t>
      </w:r>
    </w:p>
    <w:p w14:paraId="3681287D" w14:textId="1F1D563D"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CA7EAD">
        <w:rPr>
          <w:rFonts w:ascii="GHEA Grapalat" w:hAnsi="GHEA Grapalat"/>
          <w:sz w:val="20"/>
          <w:lang w:val="hy-AM"/>
        </w:rPr>
        <w:t>3</w:t>
      </w:r>
      <w:r w:rsidRPr="005E1F72">
        <w:rPr>
          <w:rFonts w:ascii="GHEA Grapalat" w:hAnsi="GHEA Grapalat"/>
          <w:sz w:val="20"/>
          <w:lang w:val="hy-AM"/>
        </w:rPr>
        <w:t xml:space="preserve"> </w:t>
      </w:r>
      <w:r w:rsidRPr="005E1F72">
        <w:rPr>
          <w:rFonts w:ascii="GHEA Grapalat" w:hAnsi="GHEA Grapalat" w:cs="Sylfaen"/>
          <w:sz w:val="20"/>
          <w:lang w:val="hy-AM"/>
        </w:rPr>
        <w:t>(</w:t>
      </w:r>
      <w:r w:rsidR="00CA7EAD">
        <w:rPr>
          <w:rFonts w:ascii="GHEA Grapalat" w:hAnsi="GHEA Grapalat" w:cs="Sylfaen"/>
          <w:sz w:val="20"/>
          <w:lang w:val="hy-AM"/>
        </w:rPr>
        <w:t xml:space="preserve">երեք </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w:t>
      </w:r>
      <w:r w:rsidRPr="005E1F72">
        <w:rPr>
          <w:rFonts w:ascii="GHEA Grapalat" w:hAnsi="GHEA Grapalat" w:cs="Sylfaen"/>
          <w:sz w:val="20"/>
          <w:lang w:val="hy-AM"/>
        </w:rPr>
        <w:lastRenderedPageBreak/>
        <w:t>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652A4F1" w14:textId="22003916"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055ECD">
        <w:tc>
          <w:tcPr>
            <w:tcW w:w="4536" w:type="dxa"/>
          </w:tcPr>
          <w:p w14:paraId="73E78456" w14:textId="77777777" w:rsidR="00305869" w:rsidRPr="005E1F72" w:rsidRDefault="00305869" w:rsidP="00055ECD">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055ECD">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055ECD">
            <w:pPr>
              <w:rPr>
                <w:rFonts w:ascii="GHEA Grapalat" w:hAnsi="GHEA Grapalat"/>
                <w:lang w:val="hy-AM"/>
              </w:rPr>
            </w:pPr>
          </w:p>
          <w:p w14:paraId="0CEFF4C9"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055ECD">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055ECD">
            <w:pPr>
              <w:jc w:val="center"/>
              <w:rPr>
                <w:rFonts w:ascii="GHEA Grapalat" w:hAnsi="GHEA Grapalat"/>
                <w:lang w:val="hy-AM"/>
              </w:rPr>
            </w:pPr>
          </w:p>
        </w:tc>
        <w:tc>
          <w:tcPr>
            <w:tcW w:w="4343" w:type="dxa"/>
          </w:tcPr>
          <w:p w14:paraId="5D6432DD" w14:textId="77777777" w:rsidR="00305869" w:rsidRPr="005E1F72" w:rsidRDefault="00305869" w:rsidP="00055ECD">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055ECD">
            <w:pPr>
              <w:jc w:val="center"/>
              <w:rPr>
                <w:rFonts w:ascii="GHEA Grapalat" w:hAnsi="GHEA Grapalat"/>
                <w:lang w:val="hy-AM"/>
              </w:rPr>
            </w:pPr>
          </w:p>
          <w:p w14:paraId="68DC2F47" w14:textId="77777777" w:rsidR="00305869" w:rsidRPr="005E1F72" w:rsidRDefault="00305869" w:rsidP="00055ECD">
            <w:pPr>
              <w:jc w:val="center"/>
              <w:rPr>
                <w:rFonts w:ascii="GHEA Grapalat" w:hAnsi="GHEA Grapalat"/>
                <w:lang w:val="hy-AM"/>
              </w:rPr>
            </w:pPr>
          </w:p>
          <w:p w14:paraId="620E9D38"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055ECD">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5DF427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5780BB83" w14:textId="77777777" w:rsidR="00A50354" w:rsidRDefault="00A50354" w:rsidP="00EF3662">
      <w:pPr>
        <w:jc w:val="center"/>
        <w:rPr>
          <w:rFonts w:ascii="GHEA Grapalat" w:hAnsi="GHEA Grapalat"/>
          <w:b/>
          <w:sz w:val="20"/>
          <w:lang w:val="hy-AM"/>
        </w:rPr>
      </w:pPr>
    </w:p>
    <w:p w14:paraId="7EE88FA2" w14:textId="77777777" w:rsidR="00BE1A33" w:rsidRPr="00E50E28" w:rsidRDefault="00E50E28" w:rsidP="00E50E28">
      <w:pPr>
        <w:tabs>
          <w:tab w:val="left" w:pos="1382"/>
        </w:tabs>
        <w:rPr>
          <w:rFonts w:ascii="GHEA Grapalat" w:hAnsi="GHEA Grapalat"/>
          <w:b/>
          <w:lang w:val="hy-AM" w:eastAsia="ru-RU"/>
        </w:rPr>
      </w:pPr>
      <w:r w:rsidRPr="00B31406">
        <w:rPr>
          <w:rFonts w:ascii="GHEA Grapalat" w:hAnsi="GHEA Grapalat"/>
          <w:b/>
          <w:lang w:val="hy-AM"/>
        </w:rPr>
        <w:t xml:space="preserve">                                   </w:t>
      </w:r>
    </w:p>
    <w:tbl>
      <w:tblPr>
        <w:tblW w:w="15745" w:type="dxa"/>
        <w:tblLayout w:type="fixed"/>
        <w:tblLook w:val="04A0" w:firstRow="1" w:lastRow="0" w:firstColumn="1" w:lastColumn="0" w:noHBand="0" w:noVBand="1"/>
      </w:tblPr>
      <w:tblGrid>
        <w:gridCol w:w="517"/>
        <w:gridCol w:w="1278"/>
        <w:gridCol w:w="1260"/>
        <w:gridCol w:w="5940"/>
        <w:gridCol w:w="1243"/>
        <w:gridCol w:w="17"/>
        <w:gridCol w:w="1063"/>
        <w:gridCol w:w="17"/>
        <w:gridCol w:w="720"/>
        <w:gridCol w:w="720"/>
        <w:gridCol w:w="1080"/>
        <w:gridCol w:w="1890"/>
      </w:tblGrid>
      <w:tr w:rsidR="00CA7EAD" w14:paraId="019EEDA6" w14:textId="77777777" w:rsidTr="00B41CAD">
        <w:trPr>
          <w:trHeight w:val="312"/>
        </w:trPr>
        <w:tc>
          <w:tcPr>
            <w:tcW w:w="1574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950D6" w14:textId="77777777" w:rsidR="00CA7EAD" w:rsidRDefault="00CA7EAD">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                                                                                                                    Ապրանքի                                                                                                                    ՀՀ դրամ</w:t>
            </w:r>
          </w:p>
        </w:tc>
      </w:tr>
      <w:tr w:rsidR="00CA7EAD" w14:paraId="459B5DDD" w14:textId="77777777" w:rsidTr="00B41CAD">
        <w:trPr>
          <w:trHeight w:val="312"/>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0FACDB"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Չ/Հ</w:t>
            </w:r>
          </w:p>
        </w:tc>
        <w:tc>
          <w:tcPr>
            <w:tcW w:w="1278" w:type="dxa"/>
            <w:vMerge w:val="restart"/>
            <w:tcBorders>
              <w:top w:val="nil"/>
              <w:left w:val="single" w:sz="4" w:space="0" w:color="auto"/>
              <w:bottom w:val="single" w:sz="4" w:space="0" w:color="auto"/>
              <w:right w:val="single" w:sz="4" w:space="0" w:color="auto"/>
            </w:tcBorders>
            <w:shd w:val="clear" w:color="auto" w:fill="auto"/>
            <w:vAlign w:val="center"/>
            <w:hideMark/>
          </w:tcPr>
          <w:p w14:paraId="05315344" w14:textId="77777777" w:rsidR="00CA7EAD" w:rsidRDefault="00CA7EAD">
            <w:pPr>
              <w:jc w:val="center"/>
              <w:rPr>
                <w:rFonts w:ascii="GHEA Grapalat" w:hAnsi="GHEA Grapalat" w:cs="Calibri"/>
                <w:b/>
                <w:bCs/>
                <w:i/>
                <w:iCs/>
                <w:color w:val="000000"/>
                <w:sz w:val="12"/>
                <w:szCs w:val="12"/>
              </w:rPr>
            </w:pPr>
            <w:proofErr w:type="gramStart"/>
            <w:r>
              <w:rPr>
                <w:rFonts w:ascii="GHEA Grapalat" w:hAnsi="GHEA Grapalat" w:cs="Calibri"/>
                <w:b/>
                <w:bCs/>
                <w:i/>
                <w:iCs/>
                <w:color w:val="000000"/>
                <w:sz w:val="12"/>
                <w:szCs w:val="12"/>
              </w:rPr>
              <w:t>գնումների</w:t>
            </w:r>
            <w:proofErr w:type="gramEnd"/>
            <w:r>
              <w:rPr>
                <w:rFonts w:ascii="GHEA Grapalat" w:hAnsi="GHEA Grapalat" w:cs="Calibri"/>
                <w:b/>
                <w:bCs/>
                <w:i/>
                <w:iCs/>
                <w:color w:val="000000"/>
                <w:sz w:val="12"/>
                <w:szCs w:val="12"/>
              </w:rPr>
              <w:t xml:space="preserve"> պլ. </w:t>
            </w:r>
            <w:proofErr w:type="gramStart"/>
            <w:r>
              <w:rPr>
                <w:rFonts w:ascii="GHEA Grapalat" w:hAnsi="GHEA Grapalat" w:cs="Calibri"/>
                <w:b/>
                <w:bCs/>
                <w:i/>
                <w:iCs/>
                <w:color w:val="000000"/>
                <w:sz w:val="12"/>
                <w:szCs w:val="12"/>
              </w:rPr>
              <w:t>նախատես</w:t>
            </w:r>
            <w:proofErr w:type="gramEnd"/>
            <w:r>
              <w:rPr>
                <w:rFonts w:ascii="GHEA Grapalat" w:hAnsi="GHEA Grapalat" w:cs="Calibri"/>
                <w:b/>
                <w:bCs/>
                <w:i/>
                <w:iCs/>
                <w:color w:val="000000"/>
                <w:sz w:val="12"/>
                <w:szCs w:val="12"/>
              </w:rPr>
              <w:t xml:space="preserve">. </w:t>
            </w:r>
            <w:proofErr w:type="gramStart"/>
            <w:r>
              <w:rPr>
                <w:rFonts w:ascii="GHEA Grapalat" w:hAnsi="GHEA Grapalat" w:cs="Calibri"/>
                <w:b/>
                <w:bCs/>
                <w:i/>
                <w:iCs/>
                <w:color w:val="000000"/>
                <w:sz w:val="12"/>
                <w:szCs w:val="12"/>
              </w:rPr>
              <w:t>միջանցիկ</w:t>
            </w:r>
            <w:proofErr w:type="gramEnd"/>
            <w:r>
              <w:rPr>
                <w:rFonts w:ascii="GHEA Grapalat" w:hAnsi="GHEA Grapalat" w:cs="Calibri"/>
                <w:b/>
                <w:bCs/>
                <w:i/>
                <w:iCs/>
                <w:color w:val="000000"/>
                <w:sz w:val="12"/>
                <w:szCs w:val="12"/>
              </w:rPr>
              <w:t xml:space="preserve"> ծածկագիրը՝ ըստ ԳՄԱ դասակարգ. (CPV)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53F7FF"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անվանումը</w:t>
            </w:r>
          </w:p>
        </w:tc>
        <w:tc>
          <w:tcPr>
            <w:tcW w:w="5940" w:type="dxa"/>
            <w:vMerge w:val="restart"/>
            <w:tcBorders>
              <w:top w:val="nil"/>
              <w:left w:val="single" w:sz="4" w:space="0" w:color="auto"/>
              <w:bottom w:val="single" w:sz="4" w:space="0" w:color="auto"/>
              <w:right w:val="single" w:sz="4" w:space="0" w:color="auto"/>
            </w:tcBorders>
            <w:shd w:val="clear" w:color="auto" w:fill="auto"/>
            <w:vAlign w:val="center"/>
            <w:hideMark/>
          </w:tcPr>
          <w:p w14:paraId="405DD67E" w14:textId="77777777" w:rsidR="00CA7EAD" w:rsidRDefault="00CA7EAD">
            <w:pPr>
              <w:jc w:val="center"/>
              <w:rPr>
                <w:rFonts w:ascii="GHEA Grapalat" w:hAnsi="GHEA Grapalat" w:cs="Calibri"/>
                <w:b/>
                <w:bCs/>
                <w:i/>
                <w:iCs/>
                <w:sz w:val="18"/>
                <w:szCs w:val="18"/>
              </w:rPr>
            </w:pPr>
            <w:r>
              <w:rPr>
                <w:rFonts w:ascii="GHEA Grapalat" w:hAnsi="GHEA Grapalat" w:cs="Calibri"/>
                <w:b/>
                <w:bCs/>
                <w:i/>
                <w:iCs/>
                <w:sz w:val="18"/>
                <w:szCs w:val="18"/>
              </w:rPr>
              <w:t>տեխնիկական բնութագիրը</w:t>
            </w:r>
          </w:p>
        </w:tc>
        <w:tc>
          <w:tcPr>
            <w:tcW w:w="12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FA65FB"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Չ/Մ</w:t>
            </w:r>
          </w:p>
        </w:tc>
        <w:tc>
          <w:tcPr>
            <w:tcW w:w="10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272F98"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միավորի գինը</w:t>
            </w:r>
          </w:p>
        </w:tc>
        <w:tc>
          <w:tcPr>
            <w:tcW w:w="73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5992CA" w14:textId="77777777" w:rsidR="00CA7EAD" w:rsidRDefault="00CA7EAD">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գինը</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14:paraId="54612E8A" w14:textId="77777777" w:rsidR="00CA7EAD" w:rsidRDefault="00CA7EAD">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քանակը</w:t>
            </w:r>
          </w:p>
        </w:tc>
        <w:tc>
          <w:tcPr>
            <w:tcW w:w="29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435833"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մատակարարման</w:t>
            </w:r>
          </w:p>
        </w:tc>
      </w:tr>
      <w:tr w:rsidR="00CA7EAD" w14:paraId="007A24B3" w14:textId="77777777" w:rsidTr="00B41CAD">
        <w:trPr>
          <w:trHeight w:val="960"/>
        </w:trPr>
        <w:tc>
          <w:tcPr>
            <w:tcW w:w="517" w:type="dxa"/>
            <w:vMerge/>
            <w:tcBorders>
              <w:top w:val="nil"/>
              <w:left w:val="single" w:sz="4" w:space="0" w:color="auto"/>
              <w:bottom w:val="single" w:sz="4" w:space="0" w:color="auto"/>
              <w:right w:val="single" w:sz="4" w:space="0" w:color="auto"/>
            </w:tcBorders>
            <w:vAlign w:val="center"/>
            <w:hideMark/>
          </w:tcPr>
          <w:p w14:paraId="746CD01B" w14:textId="77777777" w:rsidR="00CA7EAD" w:rsidRDefault="00CA7EAD">
            <w:pPr>
              <w:rPr>
                <w:rFonts w:ascii="GHEA Grapalat" w:hAnsi="GHEA Grapalat" w:cs="Calibri"/>
                <w:b/>
                <w:bCs/>
                <w:i/>
                <w:iCs/>
                <w:color w:val="000000"/>
                <w:sz w:val="16"/>
                <w:szCs w:val="16"/>
              </w:rPr>
            </w:pPr>
          </w:p>
        </w:tc>
        <w:tc>
          <w:tcPr>
            <w:tcW w:w="1278" w:type="dxa"/>
            <w:vMerge/>
            <w:tcBorders>
              <w:top w:val="nil"/>
              <w:left w:val="single" w:sz="4" w:space="0" w:color="auto"/>
              <w:bottom w:val="single" w:sz="4" w:space="0" w:color="auto"/>
              <w:right w:val="single" w:sz="4" w:space="0" w:color="auto"/>
            </w:tcBorders>
            <w:vAlign w:val="center"/>
            <w:hideMark/>
          </w:tcPr>
          <w:p w14:paraId="67AF8947" w14:textId="77777777" w:rsidR="00CA7EAD" w:rsidRDefault="00CA7EAD">
            <w:pPr>
              <w:rPr>
                <w:rFonts w:ascii="GHEA Grapalat" w:hAnsi="GHEA Grapalat" w:cs="Calibri"/>
                <w:b/>
                <w:bCs/>
                <w:i/>
                <w:iCs/>
                <w:color w:val="000000"/>
                <w:sz w:val="12"/>
                <w:szCs w:val="12"/>
              </w:rPr>
            </w:pPr>
          </w:p>
        </w:tc>
        <w:tc>
          <w:tcPr>
            <w:tcW w:w="1260" w:type="dxa"/>
            <w:vMerge/>
            <w:tcBorders>
              <w:top w:val="nil"/>
              <w:left w:val="single" w:sz="4" w:space="0" w:color="auto"/>
              <w:bottom w:val="single" w:sz="4" w:space="0" w:color="auto"/>
              <w:right w:val="single" w:sz="4" w:space="0" w:color="auto"/>
            </w:tcBorders>
            <w:vAlign w:val="center"/>
            <w:hideMark/>
          </w:tcPr>
          <w:p w14:paraId="54326985" w14:textId="77777777" w:rsidR="00CA7EAD" w:rsidRDefault="00CA7EAD">
            <w:pPr>
              <w:rPr>
                <w:rFonts w:ascii="GHEA Grapalat" w:hAnsi="GHEA Grapalat" w:cs="Calibri"/>
                <w:b/>
                <w:bCs/>
                <w:i/>
                <w:iCs/>
                <w:color w:val="000000"/>
                <w:sz w:val="16"/>
                <w:szCs w:val="16"/>
              </w:rPr>
            </w:pPr>
          </w:p>
        </w:tc>
        <w:tc>
          <w:tcPr>
            <w:tcW w:w="5940" w:type="dxa"/>
            <w:vMerge/>
            <w:tcBorders>
              <w:top w:val="nil"/>
              <w:left w:val="single" w:sz="4" w:space="0" w:color="auto"/>
              <w:bottom w:val="single" w:sz="4" w:space="0" w:color="auto"/>
              <w:right w:val="single" w:sz="4" w:space="0" w:color="auto"/>
            </w:tcBorders>
            <w:vAlign w:val="center"/>
            <w:hideMark/>
          </w:tcPr>
          <w:p w14:paraId="2D06EF68" w14:textId="77777777" w:rsidR="00CA7EAD" w:rsidRDefault="00CA7EAD">
            <w:pPr>
              <w:rPr>
                <w:rFonts w:ascii="GHEA Grapalat" w:hAnsi="GHEA Grapalat" w:cs="Calibri"/>
                <w:b/>
                <w:bCs/>
                <w:i/>
                <w:iCs/>
                <w:sz w:val="18"/>
                <w:szCs w:val="18"/>
              </w:rPr>
            </w:pPr>
          </w:p>
        </w:tc>
        <w:tc>
          <w:tcPr>
            <w:tcW w:w="1243" w:type="dxa"/>
            <w:vMerge/>
            <w:tcBorders>
              <w:top w:val="nil"/>
              <w:left w:val="single" w:sz="4" w:space="0" w:color="auto"/>
              <w:bottom w:val="single" w:sz="4" w:space="0" w:color="auto"/>
              <w:right w:val="single" w:sz="4" w:space="0" w:color="auto"/>
            </w:tcBorders>
            <w:vAlign w:val="center"/>
            <w:hideMark/>
          </w:tcPr>
          <w:p w14:paraId="7E1B2552" w14:textId="77777777" w:rsidR="00CA7EAD" w:rsidRDefault="00CA7EAD">
            <w:pPr>
              <w:rPr>
                <w:rFonts w:ascii="GHEA Grapalat" w:hAnsi="GHEA Grapalat" w:cs="Calibri"/>
                <w:b/>
                <w:bCs/>
                <w:i/>
                <w:iCs/>
                <w:color w:val="000000"/>
                <w:sz w:val="16"/>
                <w:szCs w:val="16"/>
              </w:rPr>
            </w:pPr>
          </w:p>
        </w:tc>
        <w:tc>
          <w:tcPr>
            <w:tcW w:w="1080" w:type="dxa"/>
            <w:gridSpan w:val="2"/>
            <w:vMerge/>
            <w:tcBorders>
              <w:top w:val="nil"/>
              <w:left w:val="single" w:sz="4" w:space="0" w:color="auto"/>
              <w:bottom w:val="single" w:sz="4" w:space="0" w:color="auto"/>
              <w:right w:val="single" w:sz="4" w:space="0" w:color="auto"/>
            </w:tcBorders>
            <w:vAlign w:val="center"/>
            <w:hideMark/>
          </w:tcPr>
          <w:p w14:paraId="7273B1FF" w14:textId="77777777" w:rsidR="00CA7EAD" w:rsidRDefault="00CA7EAD">
            <w:pPr>
              <w:rPr>
                <w:rFonts w:ascii="GHEA Grapalat" w:hAnsi="GHEA Grapalat" w:cs="Calibri"/>
                <w:b/>
                <w:bCs/>
                <w:i/>
                <w:iCs/>
                <w:color w:val="000000"/>
                <w:sz w:val="16"/>
                <w:szCs w:val="16"/>
              </w:rPr>
            </w:pPr>
          </w:p>
        </w:tc>
        <w:tc>
          <w:tcPr>
            <w:tcW w:w="737" w:type="dxa"/>
            <w:gridSpan w:val="2"/>
            <w:vMerge/>
            <w:tcBorders>
              <w:top w:val="nil"/>
              <w:left w:val="single" w:sz="4" w:space="0" w:color="auto"/>
              <w:bottom w:val="single" w:sz="4" w:space="0" w:color="auto"/>
              <w:right w:val="single" w:sz="4" w:space="0" w:color="auto"/>
            </w:tcBorders>
            <w:vAlign w:val="center"/>
            <w:hideMark/>
          </w:tcPr>
          <w:p w14:paraId="5B80838A" w14:textId="77777777" w:rsidR="00CA7EAD" w:rsidRDefault="00CA7EAD">
            <w:pPr>
              <w:rPr>
                <w:rFonts w:ascii="GHEA Grapalat" w:hAnsi="GHEA Grapalat" w:cs="Calibri"/>
                <w:b/>
                <w:bCs/>
                <w:i/>
                <w:iCs/>
                <w:color w:val="000000"/>
                <w:sz w:val="14"/>
                <w:szCs w:val="14"/>
              </w:rPr>
            </w:pPr>
          </w:p>
        </w:tc>
        <w:tc>
          <w:tcPr>
            <w:tcW w:w="720" w:type="dxa"/>
            <w:vMerge/>
            <w:tcBorders>
              <w:top w:val="nil"/>
              <w:left w:val="single" w:sz="4" w:space="0" w:color="auto"/>
              <w:bottom w:val="single" w:sz="4" w:space="0" w:color="auto"/>
              <w:right w:val="single" w:sz="4" w:space="0" w:color="auto"/>
            </w:tcBorders>
            <w:vAlign w:val="center"/>
            <w:hideMark/>
          </w:tcPr>
          <w:p w14:paraId="6C43215E" w14:textId="77777777" w:rsidR="00CA7EAD" w:rsidRDefault="00CA7EAD">
            <w:pPr>
              <w:rPr>
                <w:rFonts w:ascii="GHEA Grapalat" w:hAnsi="GHEA Grapalat" w:cs="Calibri"/>
                <w:b/>
                <w:bCs/>
                <w:i/>
                <w:iCs/>
                <w:color w:val="000000"/>
                <w:sz w:val="14"/>
                <w:szCs w:val="14"/>
              </w:rPr>
            </w:pPr>
          </w:p>
        </w:tc>
        <w:tc>
          <w:tcPr>
            <w:tcW w:w="1080" w:type="dxa"/>
            <w:tcBorders>
              <w:top w:val="nil"/>
              <w:left w:val="nil"/>
              <w:bottom w:val="nil"/>
              <w:right w:val="single" w:sz="4" w:space="0" w:color="auto"/>
            </w:tcBorders>
            <w:shd w:val="clear" w:color="auto" w:fill="auto"/>
            <w:noWrap/>
            <w:vAlign w:val="center"/>
            <w:hideMark/>
          </w:tcPr>
          <w:p w14:paraId="666403FD"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հասցեն</w:t>
            </w:r>
          </w:p>
        </w:tc>
        <w:tc>
          <w:tcPr>
            <w:tcW w:w="1890" w:type="dxa"/>
            <w:tcBorders>
              <w:top w:val="nil"/>
              <w:left w:val="nil"/>
              <w:bottom w:val="nil"/>
              <w:right w:val="single" w:sz="4" w:space="0" w:color="auto"/>
            </w:tcBorders>
            <w:shd w:val="clear" w:color="auto" w:fill="auto"/>
            <w:noWrap/>
            <w:vAlign w:val="center"/>
            <w:hideMark/>
          </w:tcPr>
          <w:p w14:paraId="25F9F008"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ժամկետը</w:t>
            </w:r>
          </w:p>
        </w:tc>
      </w:tr>
      <w:tr w:rsidR="00CA7EAD" w14:paraId="5653FB9D" w14:textId="77777777" w:rsidTr="00B41CAD">
        <w:trPr>
          <w:trHeight w:val="4680"/>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14:paraId="68DE8692" w14:textId="77777777" w:rsidR="00CA7EAD" w:rsidRDefault="00CA7EAD">
            <w:pPr>
              <w:jc w:val="center"/>
              <w:rPr>
                <w:rFonts w:ascii="GHEA Grapalat" w:hAnsi="GHEA Grapalat" w:cs="Calibri"/>
                <w:color w:val="000000"/>
                <w:sz w:val="22"/>
                <w:szCs w:val="22"/>
              </w:rPr>
            </w:pPr>
            <w:r>
              <w:rPr>
                <w:rFonts w:ascii="GHEA Grapalat" w:hAnsi="GHEA Grapalat" w:cs="Calibri"/>
                <w:color w:val="000000"/>
                <w:sz w:val="22"/>
                <w:szCs w:val="22"/>
              </w:rPr>
              <w:br/>
            </w:r>
            <w:r>
              <w:rPr>
                <w:rFonts w:ascii="GHEA Grapalat" w:hAnsi="GHEA Grapalat" w:cs="Calibri"/>
                <w:color w:val="000000"/>
                <w:sz w:val="22"/>
                <w:szCs w:val="22"/>
              </w:rPr>
              <w:br/>
            </w:r>
            <w:r>
              <w:rPr>
                <w:rFonts w:ascii="GHEA Grapalat" w:hAnsi="GHEA Grapalat" w:cs="Calibri"/>
                <w:color w:val="000000"/>
                <w:sz w:val="22"/>
                <w:szCs w:val="22"/>
              </w:rPr>
              <w:br/>
            </w:r>
            <w:r>
              <w:rPr>
                <w:rFonts w:ascii="GHEA Grapalat" w:hAnsi="GHEA Grapalat" w:cs="Calibri"/>
                <w:color w:val="000000"/>
                <w:sz w:val="22"/>
                <w:szCs w:val="22"/>
              </w:rPr>
              <w:br/>
            </w:r>
            <w:r>
              <w:rPr>
                <w:rFonts w:ascii="GHEA Grapalat" w:hAnsi="GHEA Grapalat" w:cs="Calibri"/>
                <w:color w:val="000000"/>
                <w:sz w:val="22"/>
                <w:szCs w:val="22"/>
              </w:rPr>
              <w:br/>
              <w:t>1</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14:paraId="3AC21DB5" w14:textId="77777777" w:rsidR="00CA7EAD" w:rsidRPr="000C666D" w:rsidRDefault="00CA7EAD">
            <w:pPr>
              <w:jc w:val="center"/>
              <w:rPr>
                <w:rFonts w:ascii="GHEA Grapalat" w:hAnsi="GHEA Grapalat" w:cs="Calibri"/>
                <w:b/>
                <w:bCs/>
                <w:color w:val="000000"/>
                <w:sz w:val="20"/>
                <w:szCs w:val="20"/>
              </w:rPr>
            </w:pPr>
            <w:r>
              <w:rPr>
                <w:rFonts w:ascii="GHEA Grapalat" w:hAnsi="GHEA Grapalat" w:cs="Calibri"/>
                <w:b/>
                <w:bCs/>
                <w:color w:val="000000"/>
              </w:rPr>
              <w:br/>
            </w:r>
            <w:r>
              <w:rPr>
                <w:rFonts w:ascii="GHEA Grapalat" w:hAnsi="GHEA Grapalat" w:cs="Calibri"/>
                <w:b/>
                <w:bCs/>
                <w:color w:val="000000"/>
              </w:rPr>
              <w:br/>
            </w:r>
            <w:r>
              <w:rPr>
                <w:rFonts w:ascii="GHEA Grapalat" w:hAnsi="GHEA Grapalat" w:cs="Calibri"/>
                <w:b/>
                <w:bCs/>
                <w:color w:val="000000"/>
              </w:rPr>
              <w:br/>
            </w:r>
            <w:r>
              <w:rPr>
                <w:rFonts w:ascii="GHEA Grapalat" w:hAnsi="GHEA Grapalat" w:cs="Calibri"/>
                <w:b/>
                <w:bCs/>
                <w:color w:val="000000"/>
              </w:rPr>
              <w:br/>
            </w:r>
            <w:r w:rsidRPr="000C666D">
              <w:rPr>
                <w:rFonts w:ascii="GHEA Grapalat" w:hAnsi="GHEA Grapalat" w:cs="Calibri"/>
                <w:b/>
                <w:bCs/>
                <w:color w:val="000000"/>
                <w:sz w:val="20"/>
                <w:szCs w:val="20"/>
              </w:rPr>
              <w:t>15897200/6</w:t>
            </w:r>
          </w:p>
        </w:tc>
        <w:tc>
          <w:tcPr>
            <w:tcW w:w="1260" w:type="dxa"/>
            <w:vMerge w:val="restart"/>
            <w:tcBorders>
              <w:top w:val="nil"/>
              <w:left w:val="single" w:sz="4" w:space="0" w:color="auto"/>
              <w:bottom w:val="single" w:sz="4" w:space="0" w:color="auto"/>
              <w:right w:val="single" w:sz="4" w:space="0" w:color="auto"/>
            </w:tcBorders>
            <w:shd w:val="clear" w:color="auto" w:fill="auto"/>
            <w:hideMark/>
          </w:tcPr>
          <w:p w14:paraId="43FA7E66" w14:textId="77777777" w:rsidR="00CA7EAD" w:rsidRDefault="00CA7EAD">
            <w:pPr>
              <w:jc w:val="center"/>
              <w:rPr>
                <w:rFonts w:ascii="GHEA Grapalat" w:hAnsi="GHEA Grapalat" w:cs="Calibri"/>
              </w:rPr>
            </w:pPr>
            <w:r>
              <w:rPr>
                <w:rFonts w:ascii="GHEA Grapalat" w:hAnsi="GHEA Grapalat" w:cs="Calibri"/>
              </w:rPr>
              <w:br/>
            </w:r>
            <w:r>
              <w:rPr>
                <w:rFonts w:ascii="GHEA Grapalat" w:hAnsi="GHEA Grapalat" w:cs="Calibri"/>
              </w:rPr>
              <w:br/>
            </w:r>
            <w:r>
              <w:rPr>
                <w:rFonts w:ascii="GHEA Grapalat" w:hAnsi="GHEA Grapalat" w:cs="Calibri"/>
              </w:rPr>
              <w:br/>
            </w:r>
            <w:r>
              <w:rPr>
                <w:rFonts w:ascii="GHEA Grapalat" w:hAnsi="GHEA Grapalat" w:cs="Calibri"/>
              </w:rPr>
              <w:br/>
            </w:r>
            <w:r>
              <w:rPr>
                <w:rFonts w:ascii="GHEA Grapalat" w:hAnsi="GHEA Grapalat" w:cs="Calibri"/>
              </w:rPr>
              <w:br/>
              <w:t>Սննդի ծանրոցներ</w:t>
            </w:r>
            <w:bookmarkStart w:id="11" w:name="_GoBack"/>
            <w:bookmarkEnd w:id="11"/>
          </w:p>
        </w:tc>
        <w:tc>
          <w:tcPr>
            <w:tcW w:w="5940" w:type="dxa"/>
            <w:tcBorders>
              <w:top w:val="nil"/>
              <w:left w:val="nil"/>
              <w:bottom w:val="nil"/>
              <w:right w:val="single" w:sz="4" w:space="0" w:color="auto"/>
            </w:tcBorders>
            <w:shd w:val="clear" w:color="auto" w:fill="auto"/>
            <w:hideMark/>
          </w:tcPr>
          <w:p w14:paraId="7BCFDA21" w14:textId="6933F3BE" w:rsidR="00CA7EAD" w:rsidRPr="00CA7EAD" w:rsidRDefault="00CA7EAD" w:rsidP="000C666D">
            <w:pPr>
              <w:spacing w:after="240"/>
              <w:rPr>
                <w:rFonts w:ascii="GHEA Grapalat" w:hAnsi="GHEA Grapalat" w:cs="Calibri"/>
                <w:b/>
                <w:bCs/>
                <w:i/>
                <w:iCs/>
                <w:sz w:val="20"/>
                <w:szCs w:val="20"/>
              </w:rPr>
            </w:pPr>
            <w:r w:rsidRPr="00CA7EAD">
              <w:rPr>
                <w:rFonts w:ascii="GHEA Grapalat" w:hAnsi="GHEA Grapalat" w:cs="Calibri"/>
                <w:b/>
                <w:bCs/>
                <w:i/>
                <w:iCs/>
                <w:sz w:val="20"/>
                <w:szCs w:val="20"/>
              </w:rPr>
              <w:t>Աջափնյակ վարչական շրջանի սոցիալապես անապահով անձանց և ընտանիքների համար սննդի  ծանրոցների ձեռք բերում և տրամադրում                                                                        Նշված բոլոր ապրանքները մատակարարի կողմից պետք է մատակարարվի պատվիրատուին՝ որակյալ ամուր, սպիտակ անթափանց , առնվազն 13կգ տարողությամբ պոլիէթիլային տոպրակով /բարձրություն՝ առնվազն 75սմ,բռնակի  բարձրությունը՝ առնվազն 14սմ,լայնություն՝ առնվազն ՝40սմ/յուրաքանչյուր տոպրակի մեջ դասավորված բոլոր 14անուն ապրանքների փաթեթները:  Փաթեթի գինը իր մեջ ներառում է ապրանքների փաթեթավորումը։  Տեխնիկական  բնութագրին չհամապատասխանող ապրանքները ենթակա են ետ վերադարձման:</w:t>
            </w:r>
            <w:r w:rsidRPr="00CA7EAD">
              <w:rPr>
                <w:rFonts w:ascii="GHEA Grapalat" w:hAnsi="GHEA Grapalat" w:cs="Calibri"/>
                <w:b/>
                <w:bCs/>
                <w:i/>
                <w:iCs/>
                <w:sz w:val="20"/>
                <w:szCs w:val="20"/>
              </w:rPr>
              <w:br/>
            </w:r>
            <w:r w:rsidRPr="00CA7EAD">
              <w:rPr>
                <w:rFonts w:ascii="GHEA Grapalat" w:hAnsi="GHEA Grapalat" w:cs="Calibri"/>
                <w:b/>
                <w:bCs/>
                <w:i/>
                <w:iCs/>
                <w:sz w:val="20"/>
                <w:szCs w:val="20"/>
              </w:rPr>
              <w:br/>
            </w:r>
            <w:r w:rsidRPr="00CA7EAD">
              <w:rPr>
                <w:rFonts w:ascii="GHEA Grapalat" w:hAnsi="GHEA Grapalat" w:cs="Calibri"/>
                <w:b/>
                <w:bCs/>
                <w:i/>
                <w:iCs/>
                <w:sz w:val="20"/>
                <w:szCs w:val="20"/>
              </w:rPr>
              <w:br/>
            </w:r>
          </w:p>
        </w:tc>
        <w:tc>
          <w:tcPr>
            <w:tcW w:w="1243" w:type="dxa"/>
            <w:tcBorders>
              <w:top w:val="nil"/>
              <w:left w:val="nil"/>
              <w:bottom w:val="nil"/>
              <w:right w:val="single" w:sz="4" w:space="0" w:color="auto"/>
            </w:tcBorders>
            <w:shd w:val="clear" w:color="auto" w:fill="auto"/>
            <w:noWrap/>
            <w:vAlign w:val="center"/>
            <w:hideMark/>
          </w:tcPr>
          <w:p w14:paraId="6FF02456"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հատ</w:t>
            </w:r>
          </w:p>
        </w:tc>
        <w:tc>
          <w:tcPr>
            <w:tcW w:w="1080" w:type="dxa"/>
            <w:gridSpan w:val="2"/>
            <w:tcBorders>
              <w:top w:val="nil"/>
              <w:left w:val="nil"/>
              <w:bottom w:val="nil"/>
              <w:right w:val="single" w:sz="4" w:space="0" w:color="auto"/>
            </w:tcBorders>
            <w:shd w:val="clear" w:color="auto" w:fill="auto"/>
            <w:vAlign w:val="center"/>
          </w:tcPr>
          <w:p w14:paraId="6AAEFD49" w14:textId="0456A2C6" w:rsidR="00CA7EAD" w:rsidRDefault="00CA7EAD">
            <w:pPr>
              <w:jc w:val="center"/>
              <w:rPr>
                <w:rFonts w:ascii="GHEA Grapalat" w:hAnsi="GHEA Grapalat" w:cs="Calibri"/>
                <w:b/>
                <w:bCs/>
                <w:i/>
                <w:iCs/>
                <w:color w:val="000000"/>
                <w:sz w:val="20"/>
                <w:szCs w:val="20"/>
              </w:rPr>
            </w:pPr>
          </w:p>
        </w:tc>
        <w:tc>
          <w:tcPr>
            <w:tcW w:w="737" w:type="dxa"/>
            <w:gridSpan w:val="2"/>
            <w:tcBorders>
              <w:top w:val="nil"/>
              <w:left w:val="nil"/>
              <w:bottom w:val="nil"/>
              <w:right w:val="single" w:sz="4" w:space="0" w:color="auto"/>
            </w:tcBorders>
            <w:shd w:val="clear" w:color="auto" w:fill="auto"/>
            <w:vAlign w:val="center"/>
          </w:tcPr>
          <w:p w14:paraId="5637D813" w14:textId="4007BFD2" w:rsidR="00CA7EAD" w:rsidRDefault="00CA7EAD">
            <w:pPr>
              <w:jc w:val="center"/>
              <w:rPr>
                <w:rFonts w:ascii="GHEA Grapalat" w:hAnsi="GHEA Grapalat" w:cs="Calibri"/>
                <w:b/>
                <w:bCs/>
                <w:i/>
                <w:iCs/>
                <w:color w:val="000000"/>
                <w:sz w:val="22"/>
                <w:szCs w:val="22"/>
              </w:rPr>
            </w:pPr>
          </w:p>
        </w:tc>
        <w:tc>
          <w:tcPr>
            <w:tcW w:w="720" w:type="dxa"/>
            <w:tcBorders>
              <w:top w:val="nil"/>
              <w:left w:val="nil"/>
              <w:bottom w:val="nil"/>
              <w:right w:val="single" w:sz="4" w:space="0" w:color="auto"/>
            </w:tcBorders>
            <w:shd w:val="clear" w:color="auto" w:fill="auto"/>
            <w:vAlign w:val="center"/>
            <w:hideMark/>
          </w:tcPr>
          <w:p w14:paraId="376922BA" w14:textId="77777777" w:rsidR="00CA7EAD" w:rsidRDefault="00CA7EAD">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441</w:t>
            </w:r>
          </w:p>
        </w:tc>
        <w:tc>
          <w:tcPr>
            <w:tcW w:w="1080" w:type="dxa"/>
            <w:tcBorders>
              <w:top w:val="single" w:sz="4" w:space="0" w:color="auto"/>
              <w:left w:val="nil"/>
              <w:bottom w:val="nil"/>
              <w:right w:val="single" w:sz="4" w:space="0" w:color="auto"/>
            </w:tcBorders>
            <w:shd w:val="clear" w:color="auto" w:fill="auto"/>
            <w:vAlign w:val="center"/>
            <w:hideMark/>
          </w:tcPr>
          <w:p w14:paraId="5765FA88" w14:textId="77777777" w:rsidR="00CA7EAD" w:rsidRDefault="00CA7EAD">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Աջափնյակ վարչական շրջան</w:t>
            </w:r>
          </w:p>
        </w:tc>
        <w:tc>
          <w:tcPr>
            <w:tcW w:w="1890" w:type="dxa"/>
            <w:tcBorders>
              <w:top w:val="single" w:sz="4" w:space="0" w:color="auto"/>
              <w:left w:val="nil"/>
              <w:bottom w:val="nil"/>
              <w:right w:val="single" w:sz="4" w:space="0" w:color="auto"/>
            </w:tcBorders>
            <w:shd w:val="clear" w:color="000000" w:fill="FFFFFF"/>
            <w:vAlign w:val="center"/>
            <w:hideMark/>
          </w:tcPr>
          <w:p w14:paraId="7E491FC0" w14:textId="77777777" w:rsidR="00CA7EAD" w:rsidRDefault="00CA7EAD">
            <w:pPr>
              <w:jc w:val="center"/>
              <w:rPr>
                <w:rFonts w:ascii="GHEA Grapalat" w:hAnsi="GHEA Grapalat" w:cs="Calibri"/>
                <w:sz w:val="16"/>
                <w:szCs w:val="16"/>
              </w:rPr>
            </w:pPr>
            <w:r>
              <w:rPr>
                <w:rFonts w:ascii="GHEA Grapalat" w:hAnsi="GHEA Grapalat" w:cs="Calibri"/>
                <w:sz w:val="16"/>
                <w:szCs w:val="16"/>
              </w:rPr>
              <w:t>Պայմանագիրը  ուժի մեջ մտնելու օրվանից մինչև 20.12.2024թ /Մատակարարումը կատարել անհրաժեշտ քանակներով՝պատվիրատուի պահանջի հիման վրա վերջինիս ներկայացրած ժամանակահատվածում/</w:t>
            </w:r>
          </w:p>
        </w:tc>
      </w:tr>
      <w:tr w:rsidR="00CA7EAD" w14:paraId="056AF8C5" w14:textId="77777777" w:rsidTr="00B41CAD">
        <w:trPr>
          <w:trHeight w:val="5880"/>
        </w:trPr>
        <w:tc>
          <w:tcPr>
            <w:tcW w:w="517" w:type="dxa"/>
            <w:vMerge/>
            <w:tcBorders>
              <w:top w:val="nil"/>
              <w:left w:val="single" w:sz="4" w:space="0" w:color="auto"/>
              <w:bottom w:val="single" w:sz="4" w:space="0" w:color="000000"/>
              <w:right w:val="single" w:sz="4" w:space="0" w:color="auto"/>
            </w:tcBorders>
            <w:vAlign w:val="center"/>
            <w:hideMark/>
          </w:tcPr>
          <w:p w14:paraId="6EE8A168"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2122AE2B"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4A805A7F" w14:textId="77777777" w:rsidR="00CA7EAD" w:rsidRDefault="00CA7EAD">
            <w:pPr>
              <w:rPr>
                <w:rFonts w:ascii="GHEA Grapalat" w:hAnsi="GHEA Grapalat" w:cs="Calibri"/>
              </w:rPr>
            </w:pPr>
          </w:p>
        </w:tc>
        <w:tc>
          <w:tcPr>
            <w:tcW w:w="5940" w:type="dxa"/>
            <w:tcBorders>
              <w:top w:val="single" w:sz="4" w:space="0" w:color="auto"/>
              <w:left w:val="nil"/>
              <w:bottom w:val="nil"/>
              <w:right w:val="single" w:sz="4" w:space="0" w:color="auto"/>
            </w:tcBorders>
            <w:shd w:val="clear" w:color="000000" w:fill="FFFFFF"/>
            <w:hideMark/>
          </w:tcPr>
          <w:p w14:paraId="391CA0CA"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1.  Բուսական յուղ /ձեթ/1 հատ      </w:t>
            </w:r>
            <w:r>
              <w:rPr>
                <w:rFonts w:ascii="GHEA Grapalat" w:hAnsi="GHEA Grapalat" w:cs="Calibri"/>
                <w:sz w:val="20"/>
                <w:szCs w:val="20"/>
              </w:rPr>
              <w:t xml:space="preserve">                                                                                    Արևածաղկի ձեթ` ռաֆինացված (զտված); Պատրաստված արևածաղկի սերմերի լուծամզման և ճզմման եղանակով, բարձր տեսակի, զտված, հոտազերծված: Փաթեթավորումը՝ քաշը՝        </w:t>
            </w:r>
            <w:proofErr w:type="gramStart"/>
            <w:r>
              <w:rPr>
                <w:rFonts w:ascii="GHEA Grapalat" w:hAnsi="GHEA Grapalat" w:cs="Calibri"/>
                <w:sz w:val="20"/>
                <w:szCs w:val="20"/>
              </w:rPr>
              <w:t>առնվազն  1</w:t>
            </w:r>
            <w:proofErr w:type="gramEnd"/>
            <w:r>
              <w:rPr>
                <w:rFonts w:ascii="GHEA Grapalat" w:hAnsi="GHEA Grapalat" w:cs="Calibri"/>
                <w:sz w:val="20"/>
                <w:szCs w:val="20"/>
              </w:rPr>
              <w:t xml:space="preserve"> լիտր տարողությամբ շշերում /առանց տարայի քաշը հաշվելու/: ԳՕՍՏ 1129-2013։ </w:t>
            </w:r>
            <w:r>
              <w:rPr>
                <w:rFonts w:ascii="GHEA Grapalat" w:hAnsi="GHEA Grapalat" w:cs="Calibri"/>
                <w:sz w:val="20"/>
                <w:szCs w:val="20"/>
              </w:rPr>
              <w:br/>
              <w:t>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w:t>
            </w:r>
            <w:r>
              <w:rPr>
                <w:rFonts w:ascii="GHEA Grapalat" w:hAnsi="GHEA Grapalat" w:cs="Calibri"/>
                <w:sz w:val="20"/>
                <w:szCs w:val="20"/>
              </w:rPr>
              <w:br/>
              <w:t>Պահպանման ժամկետը գործարանային պիտակավորմամբ մատակարարման օրվանից նվազագույնը 1տարի:</w:t>
            </w:r>
          </w:p>
        </w:tc>
        <w:tc>
          <w:tcPr>
            <w:tcW w:w="1243" w:type="dxa"/>
            <w:tcBorders>
              <w:top w:val="single" w:sz="4" w:space="0" w:color="auto"/>
              <w:left w:val="nil"/>
              <w:bottom w:val="nil"/>
              <w:right w:val="single" w:sz="4" w:space="0" w:color="auto"/>
            </w:tcBorders>
            <w:shd w:val="clear" w:color="auto" w:fill="auto"/>
            <w:noWrap/>
            <w:vAlign w:val="center"/>
            <w:hideMark/>
          </w:tcPr>
          <w:p w14:paraId="1A513961" w14:textId="77777777" w:rsidR="00CA7EAD" w:rsidRDefault="00CA7EAD">
            <w:pPr>
              <w:jc w:val="cente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single" w:sz="4" w:space="0" w:color="auto"/>
              <w:left w:val="nil"/>
              <w:bottom w:val="nil"/>
              <w:right w:val="single" w:sz="4" w:space="0" w:color="auto"/>
            </w:tcBorders>
            <w:shd w:val="clear" w:color="auto" w:fill="auto"/>
            <w:noWrap/>
            <w:vAlign w:val="center"/>
            <w:hideMark/>
          </w:tcPr>
          <w:p w14:paraId="39130978" w14:textId="77777777" w:rsidR="00CA7EAD" w:rsidRDefault="00CA7EAD">
            <w:pPr>
              <w:jc w:val="cente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single" w:sz="4" w:space="0" w:color="auto"/>
              <w:left w:val="nil"/>
              <w:bottom w:val="nil"/>
              <w:right w:val="single" w:sz="4" w:space="0" w:color="auto"/>
            </w:tcBorders>
            <w:shd w:val="clear" w:color="auto" w:fill="auto"/>
            <w:noWrap/>
            <w:vAlign w:val="center"/>
            <w:hideMark/>
          </w:tcPr>
          <w:p w14:paraId="2A5F0228" w14:textId="77777777" w:rsidR="00CA7EAD" w:rsidRDefault="00CA7EAD">
            <w:pPr>
              <w:jc w:val="cente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single" w:sz="4" w:space="0" w:color="auto"/>
              <w:left w:val="nil"/>
              <w:bottom w:val="nil"/>
              <w:right w:val="single" w:sz="4" w:space="0" w:color="auto"/>
            </w:tcBorders>
            <w:shd w:val="clear" w:color="auto" w:fill="auto"/>
            <w:noWrap/>
            <w:vAlign w:val="center"/>
            <w:hideMark/>
          </w:tcPr>
          <w:p w14:paraId="19E28FE6" w14:textId="77777777" w:rsidR="00CA7EAD" w:rsidRDefault="00CA7EAD">
            <w:pPr>
              <w:jc w:val="cente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single" w:sz="4" w:space="0" w:color="auto"/>
              <w:left w:val="nil"/>
              <w:bottom w:val="nil"/>
              <w:right w:val="single" w:sz="4" w:space="0" w:color="auto"/>
            </w:tcBorders>
            <w:shd w:val="clear" w:color="auto" w:fill="auto"/>
            <w:vAlign w:val="center"/>
            <w:hideMark/>
          </w:tcPr>
          <w:p w14:paraId="23B73C74" w14:textId="77777777" w:rsidR="00CA7EAD" w:rsidRDefault="00CA7EAD">
            <w:pPr>
              <w:jc w:val="cente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single" w:sz="4" w:space="0" w:color="auto"/>
              <w:left w:val="nil"/>
              <w:bottom w:val="nil"/>
              <w:right w:val="single" w:sz="4" w:space="0" w:color="auto"/>
            </w:tcBorders>
            <w:shd w:val="clear" w:color="auto" w:fill="auto"/>
            <w:vAlign w:val="center"/>
            <w:hideMark/>
          </w:tcPr>
          <w:p w14:paraId="4796F612" w14:textId="77777777" w:rsidR="00CA7EAD" w:rsidRDefault="00CA7EAD">
            <w:pPr>
              <w:jc w:val="center"/>
              <w:rPr>
                <w:rFonts w:ascii="GHEA Grapalat" w:hAnsi="GHEA Grapalat" w:cs="Calibri"/>
                <w:color w:val="000000"/>
                <w:sz w:val="20"/>
                <w:szCs w:val="20"/>
              </w:rPr>
            </w:pPr>
            <w:r>
              <w:rPr>
                <w:rFonts w:ascii="Calibri" w:hAnsi="Calibri" w:cs="Calibri"/>
                <w:color w:val="000000"/>
                <w:sz w:val="20"/>
                <w:szCs w:val="20"/>
              </w:rPr>
              <w:t> </w:t>
            </w:r>
          </w:p>
        </w:tc>
      </w:tr>
      <w:tr w:rsidR="00CA7EAD" w14:paraId="768B2953" w14:textId="77777777" w:rsidTr="00B41CAD">
        <w:trPr>
          <w:trHeight w:val="7560"/>
        </w:trPr>
        <w:tc>
          <w:tcPr>
            <w:tcW w:w="517" w:type="dxa"/>
            <w:vMerge/>
            <w:tcBorders>
              <w:top w:val="nil"/>
              <w:left w:val="single" w:sz="4" w:space="0" w:color="auto"/>
              <w:bottom w:val="single" w:sz="4" w:space="0" w:color="000000"/>
              <w:right w:val="single" w:sz="4" w:space="0" w:color="auto"/>
            </w:tcBorders>
            <w:vAlign w:val="center"/>
            <w:hideMark/>
          </w:tcPr>
          <w:p w14:paraId="73D64414"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2B8EBE81"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1E2F15AF" w14:textId="77777777" w:rsidR="00CA7EAD" w:rsidRDefault="00CA7EAD">
            <w:pPr>
              <w:rPr>
                <w:rFonts w:ascii="GHEA Grapalat" w:hAnsi="GHEA Grapalat" w:cs="Calibri"/>
              </w:rPr>
            </w:pPr>
          </w:p>
        </w:tc>
        <w:tc>
          <w:tcPr>
            <w:tcW w:w="5940" w:type="dxa"/>
            <w:tcBorders>
              <w:top w:val="single" w:sz="4" w:space="0" w:color="auto"/>
              <w:left w:val="nil"/>
              <w:bottom w:val="nil"/>
              <w:right w:val="nil"/>
            </w:tcBorders>
            <w:shd w:val="clear" w:color="000000" w:fill="FFFFFF"/>
            <w:hideMark/>
          </w:tcPr>
          <w:p w14:paraId="0F5FA49B"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2.Սպիտակ բրինձ 1կգ  </w:t>
            </w:r>
            <w:r>
              <w:rPr>
                <w:rFonts w:ascii="GHEA Grapalat" w:hAnsi="GHEA Grapalat" w:cs="Calibri"/>
                <w:sz w:val="20"/>
                <w:szCs w:val="20"/>
              </w:rPr>
              <w:t xml:space="preserve">                                                                                                    Սպիտակ բրինձ Գործարանային փաթեթավորումը՝  2 տուփ առնվազն  0,5կգ կամ 1տուփ առնվազն1կգ /ըստ պատվիրատուի/:Փաթեթավորումը՝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 «Էքստրա» և բարձր տեսակի» ողորված բրինձ, մաքուր, բրնձին բնորոշ համով և հոտով, առանց կողմնակի համի և հոտի,  երկար տեսակի բրինձներ, խոնավությունը՝ ոչ ավել 15 % , թթվայնությունը՝ ոչ ավել 20 %, համաձայն ԳՕՍՏ 6292-93 կամ համարժեք:</w:t>
            </w:r>
            <w:r>
              <w:rPr>
                <w:rFonts w:ascii="GHEA Grapalat" w:hAnsi="GHEA Grapalat" w:cs="Calibri"/>
                <w:sz w:val="20"/>
                <w:szCs w:val="20"/>
              </w:rPr>
              <w:br/>
              <w:t>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Pr>
                <w:rFonts w:ascii="GHEA Grapalat" w:hAnsi="GHEA Grapalat" w:cs="Calibri"/>
                <w:sz w:val="20"/>
                <w:szCs w:val="20"/>
              </w:rPr>
              <w:br/>
              <w:t xml:space="preserve">Պահպանման ժամկետը գործարանային պիտակավորմամբ մատակարարման օրվանից նվազագույնը 1տարի:  </w:t>
            </w:r>
          </w:p>
        </w:tc>
        <w:tc>
          <w:tcPr>
            <w:tcW w:w="1243" w:type="dxa"/>
            <w:tcBorders>
              <w:top w:val="nil"/>
              <w:left w:val="single" w:sz="4" w:space="0" w:color="auto"/>
              <w:bottom w:val="nil"/>
              <w:right w:val="single" w:sz="4" w:space="0" w:color="auto"/>
            </w:tcBorders>
            <w:shd w:val="clear" w:color="auto" w:fill="auto"/>
            <w:noWrap/>
            <w:vAlign w:val="center"/>
            <w:hideMark/>
          </w:tcPr>
          <w:p w14:paraId="633A9377"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59382F2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5B7676E3"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6ABBBC60"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3F36ADE1"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2FB9660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646681BD" w14:textId="77777777" w:rsidTr="00B41CAD">
        <w:trPr>
          <w:trHeight w:val="4770"/>
        </w:trPr>
        <w:tc>
          <w:tcPr>
            <w:tcW w:w="517" w:type="dxa"/>
            <w:vMerge/>
            <w:tcBorders>
              <w:top w:val="nil"/>
              <w:left w:val="single" w:sz="4" w:space="0" w:color="auto"/>
              <w:bottom w:val="single" w:sz="4" w:space="0" w:color="000000"/>
              <w:right w:val="single" w:sz="4" w:space="0" w:color="auto"/>
            </w:tcBorders>
            <w:vAlign w:val="center"/>
            <w:hideMark/>
          </w:tcPr>
          <w:p w14:paraId="53BD43BF"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18C28C05"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7A825EB9" w14:textId="77777777" w:rsidR="00CA7EAD" w:rsidRDefault="00CA7EAD">
            <w:pPr>
              <w:rPr>
                <w:rFonts w:ascii="GHEA Grapalat" w:hAnsi="GHEA Grapalat" w:cs="Calibri"/>
              </w:rPr>
            </w:pPr>
          </w:p>
        </w:tc>
        <w:tc>
          <w:tcPr>
            <w:tcW w:w="5940" w:type="dxa"/>
            <w:tcBorders>
              <w:top w:val="single" w:sz="4" w:space="0" w:color="auto"/>
              <w:left w:val="nil"/>
              <w:bottom w:val="nil"/>
              <w:right w:val="nil"/>
            </w:tcBorders>
            <w:shd w:val="clear" w:color="000000" w:fill="FFFFFF"/>
            <w:hideMark/>
          </w:tcPr>
          <w:p w14:paraId="7678E746"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3.    Թեյ 2 տուփ   </w:t>
            </w:r>
            <w:r>
              <w:rPr>
                <w:rFonts w:ascii="GHEA Grapalat" w:hAnsi="GHEA Grapalat" w:cs="Calibri"/>
                <w:sz w:val="20"/>
                <w:szCs w:val="20"/>
              </w:rPr>
              <w:t xml:space="preserve">                                                                                                                Կանաչ թեյ՝ տերևով, տուփով,  թեյը տուփի մեջ փաթեթավորված լինի փայլաթիթեղով, զտաքաշը՝  նվազագույնը 50 գ,  բարձր  տեսակի, բարձր տեսակը մակնշված լինի տուփի վրա, առանց մրգային համային հավելումների: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w:t>
            </w:r>
            <w:r>
              <w:rPr>
                <w:rFonts w:ascii="GHEA Grapalat" w:hAnsi="GHEA Grapalat" w:cs="Calibri"/>
                <w:sz w:val="20"/>
                <w:szCs w:val="20"/>
              </w:rPr>
              <w:br/>
              <w:t xml:space="preserve"> Պահպանման ժամկետը գործարանային պիտակավորմամբ մատակարարման օրվանից նվազագույնը 1տարի: </w:t>
            </w:r>
          </w:p>
        </w:tc>
        <w:tc>
          <w:tcPr>
            <w:tcW w:w="1243" w:type="dxa"/>
            <w:tcBorders>
              <w:top w:val="nil"/>
              <w:left w:val="single" w:sz="4" w:space="0" w:color="auto"/>
              <w:bottom w:val="nil"/>
              <w:right w:val="single" w:sz="4" w:space="0" w:color="auto"/>
            </w:tcBorders>
            <w:shd w:val="clear" w:color="auto" w:fill="auto"/>
            <w:noWrap/>
            <w:vAlign w:val="center"/>
            <w:hideMark/>
          </w:tcPr>
          <w:p w14:paraId="174D633D"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0EE4E9EA"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7EEE65CF"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1AC4B20F"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06EFA6A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32D9B0F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33DC4B88" w14:textId="77777777" w:rsidTr="00B41CAD">
        <w:trPr>
          <w:trHeight w:val="7335"/>
        </w:trPr>
        <w:tc>
          <w:tcPr>
            <w:tcW w:w="517" w:type="dxa"/>
            <w:vMerge/>
            <w:tcBorders>
              <w:top w:val="nil"/>
              <w:left w:val="single" w:sz="4" w:space="0" w:color="auto"/>
              <w:bottom w:val="single" w:sz="4" w:space="0" w:color="000000"/>
              <w:right w:val="single" w:sz="4" w:space="0" w:color="auto"/>
            </w:tcBorders>
            <w:vAlign w:val="center"/>
            <w:hideMark/>
          </w:tcPr>
          <w:p w14:paraId="4B8C2E97"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5A724240"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6C647F78" w14:textId="77777777" w:rsidR="00CA7EAD" w:rsidRDefault="00CA7EAD">
            <w:pPr>
              <w:rPr>
                <w:rFonts w:ascii="GHEA Grapalat" w:hAnsi="GHEA Grapalat" w:cs="Calibri"/>
              </w:rPr>
            </w:pPr>
          </w:p>
        </w:tc>
        <w:tc>
          <w:tcPr>
            <w:tcW w:w="5940" w:type="dxa"/>
            <w:tcBorders>
              <w:top w:val="single" w:sz="4" w:space="0" w:color="auto"/>
              <w:left w:val="nil"/>
              <w:bottom w:val="single" w:sz="4" w:space="0" w:color="auto"/>
              <w:right w:val="nil"/>
            </w:tcBorders>
            <w:shd w:val="clear" w:color="000000" w:fill="FFFFFF"/>
            <w:hideMark/>
          </w:tcPr>
          <w:p w14:paraId="667AFFD9" w14:textId="77777777" w:rsidR="00CA7EAD" w:rsidRDefault="00CA7EAD">
            <w:pPr>
              <w:rPr>
                <w:rFonts w:ascii="GHEA Grapalat" w:hAnsi="GHEA Grapalat" w:cs="Calibri"/>
                <w:sz w:val="20"/>
                <w:szCs w:val="20"/>
              </w:rPr>
            </w:pPr>
            <w:r>
              <w:rPr>
                <w:rFonts w:ascii="GHEA Grapalat" w:hAnsi="GHEA Grapalat" w:cs="Calibri"/>
                <w:b/>
                <w:bCs/>
                <w:sz w:val="20"/>
                <w:szCs w:val="20"/>
              </w:rPr>
              <w:t>4   Լոբի հատիկավոր 1 կգ</w:t>
            </w:r>
            <w:r>
              <w:rPr>
                <w:rFonts w:ascii="GHEA Grapalat" w:hAnsi="GHEA Grapalat" w:cs="Calibri"/>
                <w:sz w:val="20"/>
                <w:szCs w:val="20"/>
              </w:rPr>
              <w:t xml:space="preserve">                                                                                                    Լոբի հատիկավոր, գործարանային փաթեթավորումը</w:t>
            </w:r>
            <w:proofErr w:type="gramStart"/>
            <w:r>
              <w:rPr>
                <w:rFonts w:ascii="GHEA Grapalat" w:hAnsi="GHEA Grapalat" w:cs="Calibri"/>
                <w:sz w:val="20"/>
                <w:szCs w:val="20"/>
              </w:rPr>
              <w:t>՝  2</w:t>
            </w:r>
            <w:proofErr w:type="gramEnd"/>
            <w:r>
              <w:rPr>
                <w:rFonts w:ascii="GHEA Grapalat" w:hAnsi="GHEA Grapalat" w:cs="Calibri"/>
                <w:sz w:val="20"/>
                <w:szCs w:val="20"/>
              </w:rPr>
              <w:t xml:space="preserve"> տուփ առնվազն  0.5կգ. կամ 1տուփ առնվազն 1կգ./ըստ պատվիրատուի/:Փաթեթավորումը՝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 Լոբի չալ, ոչ միագույն,  գունավոր ցայտուն, մաքուր, չոր` խոնավությունը 15 %-ից ոչ ավելի կամ միջին չորությամբ` (15,1-18,0) %:  Պիտանելիության մնացորդային ժամկետը ոչ պակաս 50 %: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Pr>
                <w:rFonts w:ascii="GHEA Grapalat" w:hAnsi="GHEA Grapalat" w:cs="Calibri"/>
                <w:sz w:val="20"/>
                <w:szCs w:val="20"/>
              </w:rPr>
              <w:br/>
              <w:t xml:space="preserve">Պահպանման ժամկետը գործարանային պիտակավորմամբ մատակարարման օրվանից նվազագույնը 1տարի: </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1F58"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DD41F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37A5A1"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08D9B44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2E5063F"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472D672F"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1AC00792" w14:textId="77777777" w:rsidTr="00B41CAD">
        <w:trPr>
          <w:trHeight w:val="7185"/>
        </w:trPr>
        <w:tc>
          <w:tcPr>
            <w:tcW w:w="517" w:type="dxa"/>
            <w:vMerge/>
            <w:tcBorders>
              <w:top w:val="nil"/>
              <w:left w:val="single" w:sz="4" w:space="0" w:color="auto"/>
              <w:bottom w:val="single" w:sz="4" w:space="0" w:color="000000"/>
              <w:right w:val="single" w:sz="4" w:space="0" w:color="auto"/>
            </w:tcBorders>
            <w:vAlign w:val="center"/>
            <w:hideMark/>
          </w:tcPr>
          <w:p w14:paraId="254A6D49"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03FA7C42"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3B7DA3C1" w14:textId="77777777" w:rsidR="00CA7EAD" w:rsidRDefault="00CA7EAD">
            <w:pPr>
              <w:rPr>
                <w:rFonts w:ascii="GHEA Grapalat" w:hAnsi="GHEA Grapalat" w:cs="Calibri"/>
              </w:rPr>
            </w:pPr>
          </w:p>
        </w:tc>
        <w:tc>
          <w:tcPr>
            <w:tcW w:w="5940" w:type="dxa"/>
            <w:tcBorders>
              <w:top w:val="nil"/>
              <w:left w:val="nil"/>
              <w:bottom w:val="nil"/>
              <w:right w:val="nil"/>
            </w:tcBorders>
            <w:shd w:val="clear" w:color="000000" w:fill="FFFFFF"/>
            <w:hideMark/>
          </w:tcPr>
          <w:p w14:paraId="5DFFEA4B"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5. Հնդկաձավար 1 կգ    </w:t>
            </w:r>
            <w:r>
              <w:rPr>
                <w:rFonts w:ascii="GHEA Grapalat" w:hAnsi="GHEA Grapalat" w:cs="Calibri"/>
                <w:sz w:val="20"/>
                <w:szCs w:val="20"/>
              </w:rPr>
              <w:t xml:space="preserve">                                                                                                  Հնդկաձավար բարձր տեսակի, մաքուր, մուգ գույնի, գործարանային փաթեթավորումը՝ 2 տուփ առնվազն  0.5կգ կամ 1տուփ առնվազն 1կգ./ըստ պատվիրատուի/:Փաթեթավորումը՝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 խոնավությունը` 14,0 %-ից ոչ ավելի, հատիկները` 97,5 %-ից ոչ պակաս: </w:t>
            </w:r>
            <w:r>
              <w:rPr>
                <w:rFonts w:ascii="GHEA Grapalat" w:hAnsi="GHEA Grapalat" w:cs="Calibri"/>
                <w:sz w:val="20"/>
                <w:szCs w:val="20"/>
              </w:rPr>
              <w:br/>
              <w:t>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w:t>
            </w:r>
            <w:r>
              <w:rPr>
                <w:rFonts w:ascii="GHEA Grapalat" w:hAnsi="GHEA Grapalat" w:cs="Calibri"/>
                <w:sz w:val="20"/>
                <w:szCs w:val="20"/>
              </w:rPr>
              <w:br/>
              <w:t xml:space="preserve"> Պահպանման ժամկետը գործարանային պիտակավորմամբ մատակարարման օրվանից նվազագույնը 1տարի:  </w:t>
            </w:r>
          </w:p>
        </w:tc>
        <w:tc>
          <w:tcPr>
            <w:tcW w:w="1243" w:type="dxa"/>
            <w:tcBorders>
              <w:top w:val="nil"/>
              <w:left w:val="single" w:sz="4" w:space="0" w:color="auto"/>
              <w:bottom w:val="single" w:sz="4" w:space="0" w:color="auto"/>
              <w:right w:val="single" w:sz="4" w:space="0" w:color="auto"/>
            </w:tcBorders>
            <w:shd w:val="clear" w:color="auto" w:fill="auto"/>
            <w:noWrap/>
            <w:vAlign w:val="center"/>
            <w:hideMark/>
          </w:tcPr>
          <w:p w14:paraId="3DCC2E84"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5D214DAD"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61ADC9E0"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single" w:sz="4" w:space="0" w:color="auto"/>
              <w:right w:val="single" w:sz="4" w:space="0" w:color="auto"/>
            </w:tcBorders>
            <w:shd w:val="clear" w:color="auto" w:fill="auto"/>
            <w:noWrap/>
            <w:vAlign w:val="center"/>
            <w:hideMark/>
          </w:tcPr>
          <w:p w14:paraId="6326830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14:paraId="577D3F31"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shd w:val="clear" w:color="auto" w:fill="auto"/>
            <w:noWrap/>
            <w:vAlign w:val="center"/>
            <w:hideMark/>
          </w:tcPr>
          <w:p w14:paraId="7AEE159C"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374D7DE1" w14:textId="77777777" w:rsidTr="00B41CAD">
        <w:trPr>
          <w:trHeight w:val="7740"/>
        </w:trPr>
        <w:tc>
          <w:tcPr>
            <w:tcW w:w="517" w:type="dxa"/>
            <w:vMerge/>
            <w:tcBorders>
              <w:top w:val="nil"/>
              <w:left w:val="single" w:sz="4" w:space="0" w:color="auto"/>
              <w:bottom w:val="single" w:sz="4" w:space="0" w:color="000000"/>
              <w:right w:val="single" w:sz="4" w:space="0" w:color="auto"/>
            </w:tcBorders>
            <w:vAlign w:val="center"/>
            <w:hideMark/>
          </w:tcPr>
          <w:p w14:paraId="53EF364B"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51F27E46"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5EE336D1" w14:textId="77777777" w:rsidR="00CA7EAD" w:rsidRDefault="00CA7EAD">
            <w:pPr>
              <w:rPr>
                <w:rFonts w:ascii="GHEA Grapalat" w:hAnsi="GHEA Grapalat" w:cs="Calibri"/>
              </w:rPr>
            </w:pPr>
          </w:p>
        </w:tc>
        <w:tc>
          <w:tcPr>
            <w:tcW w:w="5940" w:type="dxa"/>
            <w:tcBorders>
              <w:top w:val="single" w:sz="4" w:space="0" w:color="auto"/>
              <w:left w:val="nil"/>
              <w:bottom w:val="single" w:sz="4" w:space="0" w:color="auto"/>
              <w:right w:val="nil"/>
            </w:tcBorders>
            <w:shd w:val="clear" w:color="000000" w:fill="FFFFFF"/>
            <w:hideMark/>
          </w:tcPr>
          <w:p w14:paraId="4DBAE5A3" w14:textId="77777777" w:rsidR="00CA7EAD" w:rsidRDefault="00CA7EAD">
            <w:pPr>
              <w:rPr>
                <w:rFonts w:ascii="GHEA Grapalat" w:hAnsi="GHEA Grapalat" w:cs="Calibri"/>
                <w:sz w:val="18"/>
                <w:szCs w:val="18"/>
              </w:rPr>
            </w:pPr>
            <w:r>
              <w:rPr>
                <w:rFonts w:ascii="GHEA Grapalat" w:hAnsi="GHEA Grapalat" w:cs="Calibri"/>
                <w:b/>
                <w:bCs/>
                <w:sz w:val="18"/>
                <w:szCs w:val="18"/>
              </w:rPr>
              <w:t>6</w:t>
            </w:r>
            <w:r>
              <w:rPr>
                <w:rFonts w:ascii="MS Mincho" w:hAnsi="MS Mincho" w:cs="MS Mincho"/>
                <w:b/>
                <w:bCs/>
                <w:sz w:val="18"/>
                <w:szCs w:val="18"/>
              </w:rPr>
              <w:t>․</w:t>
            </w:r>
            <w:r>
              <w:rPr>
                <w:rFonts w:ascii="GHEA Grapalat" w:hAnsi="GHEA Grapalat" w:cs="Calibri"/>
                <w:b/>
                <w:bCs/>
                <w:sz w:val="18"/>
                <w:szCs w:val="18"/>
              </w:rPr>
              <w:t xml:space="preserve"> </w:t>
            </w:r>
            <w:r>
              <w:rPr>
                <w:rFonts w:ascii="GHEA Grapalat" w:hAnsi="GHEA Grapalat" w:cs="GHEA Grapalat"/>
                <w:b/>
                <w:bCs/>
                <w:sz w:val="18"/>
                <w:szCs w:val="18"/>
              </w:rPr>
              <w:t>Մակարոնեղեն</w:t>
            </w:r>
            <w:r>
              <w:rPr>
                <w:rFonts w:ascii="GHEA Grapalat" w:hAnsi="GHEA Grapalat" w:cs="Calibri"/>
                <w:b/>
                <w:bCs/>
                <w:sz w:val="18"/>
                <w:szCs w:val="18"/>
              </w:rPr>
              <w:t xml:space="preserve">  2 </w:t>
            </w:r>
            <w:r>
              <w:rPr>
                <w:rFonts w:ascii="GHEA Grapalat" w:hAnsi="GHEA Grapalat" w:cs="GHEA Grapalat"/>
                <w:b/>
                <w:bCs/>
                <w:sz w:val="18"/>
                <w:szCs w:val="18"/>
              </w:rPr>
              <w:t>կգ</w:t>
            </w:r>
            <w:r>
              <w:rPr>
                <w:rFonts w:ascii="GHEA Grapalat" w:hAnsi="GHEA Grapalat" w:cs="Calibri"/>
                <w:b/>
                <w:bCs/>
                <w:sz w:val="18"/>
                <w:szCs w:val="18"/>
              </w:rPr>
              <w:t xml:space="preserve"> </w:t>
            </w:r>
            <w:r>
              <w:rPr>
                <w:rFonts w:ascii="GHEA Grapalat" w:hAnsi="GHEA Grapalat" w:cs="Calibri"/>
                <w:sz w:val="18"/>
                <w:szCs w:val="18"/>
              </w:rPr>
              <w:t xml:space="preserve">                                                                                                  Մակարոն բարձր տեսակի՝ սովորական, լապշա, վերմիշել և այլ ձևավոր կտրվածքներով, գործարանային փաթեթավորումը՝ 4 տուփ առնվազն 05.կգ, կամ 2 տուփ առնվազն 1կգ. /ըստ պատվիրատուի/,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թույլատրվում:Փաթեթավորումը՝ սննդի համար նախատեսված պոլիէթիլենային թաղանթով՝ համապատասխան մակնշումով, մակնանշումը լինի գունավոր տպագրության միջոցով պոլիէթիլենային թաղանթի վրա , զերծ լինի սոսնձված թղթի պիտակից: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կամ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Պահպանման ժամկետը գործարանային պիտակավորմամբ մատակարարման օրվանից նվազագույնը 1տարի:</w:t>
            </w:r>
          </w:p>
        </w:tc>
        <w:tc>
          <w:tcPr>
            <w:tcW w:w="1243" w:type="dxa"/>
            <w:tcBorders>
              <w:top w:val="nil"/>
              <w:left w:val="single" w:sz="4" w:space="0" w:color="auto"/>
              <w:bottom w:val="nil"/>
              <w:right w:val="single" w:sz="4" w:space="0" w:color="auto"/>
            </w:tcBorders>
            <w:shd w:val="clear" w:color="auto" w:fill="auto"/>
            <w:noWrap/>
            <w:vAlign w:val="center"/>
            <w:hideMark/>
          </w:tcPr>
          <w:p w14:paraId="160885C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60008B17"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0FE4D7DC"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5939D8F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1B45E8A8"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63FB35D8"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0B46442C" w14:textId="77777777" w:rsidTr="00B41CAD">
        <w:trPr>
          <w:trHeight w:val="7710"/>
        </w:trPr>
        <w:tc>
          <w:tcPr>
            <w:tcW w:w="517" w:type="dxa"/>
            <w:vMerge/>
            <w:tcBorders>
              <w:top w:val="nil"/>
              <w:left w:val="single" w:sz="4" w:space="0" w:color="auto"/>
              <w:bottom w:val="single" w:sz="4" w:space="0" w:color="000000"/>
              <w:right w:val="single" w:sz="4" w:space="0" w:color="auto"/>
            </w:tcBorders>
            <w:vAlign w:val="center"/>
            <w:hideMark/>
          </w:tcPr>
          <w:p w14:paraId="32E2F57C"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6AC26E82"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401672B4" w14:textId="77777777" w:rsidR="00CA7EAD" w:rsidRDefault="00CA7EAD">
            <w:pPr>
              <w:rPr>
                <w:rFonts w:ascii="GHEA Grapalat" w:hAnsi="GHEA Grapalat" w:cs="Calibri"/>
              </w:rPr>
            </w:pPr>
          </w:p>
        </w:tc>
        <w:tc>
          <w:tcPr>
            <w:tcW w:w="5940" w:type="dxa"/>
            <w:tcBorders>
              <w:top w:val="nil"/>
              <w:left w:val="nil"/>
              <w:bottom w:val="single" w:sz="4" w:space="0" w:color="auto"/>
              <w:right w:val="nil"/>
            </w:tcBorders>
            <w:shd w:val="clear" w:color="000000" w:fill="FFFFFF"/>
            <w:hideMark/>
          </w:tcPr>
          <w:p w14:paraId="383B386F"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7.Շաքարավազ  2 կգ   </w:t>
            </w:r>
            <w:r>
              <w:rPr>
                <w:rFonts w:ascii="GHEA Grapalat" w:hAnsi="GHEA Grapalat" w:cs="Calibri"/>
                <w:sz w:val="20"/>
                <w:szCs w:val="20"/>
              </w:rPr>
              <w:t xml:space="preserve">                                                                                              Ճակնդեղից, սպիտակ գույնի, սորուն, քաղցր, չոր վիճակում, առանց կողմնակի համի և հոտի (ինչպես չոր վիճակում, այնպես էլ լուծույթում), առնվազն 2 կգ., գործարանային փաթեթավորմամբ՝ առնվազն  2 տուփ            համապատասխան մակնշումով: Փաթեթավորումը՝ սննդի համար նախատեսված պոլիէթիլենային թաղանթով՝ համապատասխան մակնշումով, մակնանշումը լինի գունավոր տպագրության միջոցով պոլիէթիլենային թաղանթի վրա , զերծ լինի սոսնձված թղթի պիտակից: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w:t>
            </w:r>
            <w:r>
              <w:rPr>
                <w:rFonts w:ascii="GHEA Grapalat" w:hAnsi="GHEA Grapalat" w:cs="Calibri"/>
                <w:sz w:val="20"/>
                <w:szCs w:val="20"/>
              </w:rPr>
              <w:b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r>
              <w:rPr>
                <w:rFonts w:ascii="GHEA Grapalat" w:hAnsi="GHEA Grapalat" w:cs="Calibri"/>
                <w:sz w:val="20"/>
                <w:szCs w:val="20"/>
              </w:rPr>
              <w:br/>
              <w:t xml:space="preserve">   Պահպանման ժամկետը գործարանային պիտակավորմամբ մատակարարման օրվանից նվազագույնը 1տարի:  </w:t>
            </w:r>
          </w:p>
        </w:tc>
        <w:tc>
          <w:tcPr>
            <w:tcW w:w="1243" w:type="dxa"/>
            <w:tcBorders>
              <w:top w:val="nil"/>
              <w:left w:val="single" w:sz="4" w:space="0" w:color="auto"/>
              <w:bottom w:val="nil"/>
              <w:right w:val="single" w:sz="4" w:space="0" w:color="auto"/>
            </w:tcBorders>
            <w:shd w:val="clear" w:color="auto" w:fill="auto"/>
            <w:noWrap/>
            <w:vAlign w:val="center"/>
            <w:hideMark/>
          </w:tcPr>
          <w:p w14:paraId="52F0DA6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7CF6B631"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1FB878C7"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02FE3141"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6CB43E9C"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59D2E920"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23B6678B" w14:textId="77777777" w:rsidTr="00B41CAD">
        <w:trPr>
          <w:trHeight w:val="7095"/>
        </w:trPr>
        <w:tc>
          <w:tcPr>
            <w:tcW w:w="517" w:type="dxa"/>
            <w:vMerge/>
            <w:tcBorders>
              <w:top w:val="nil"/>
              <w:left w:val="single" w:sz="4" w:space="0" w:color="auto"/>
              <w:bottom w:val="single" w:sz="4" w:space="0" w:color="000000"/>
              <w:right w:val="single" w:sz="4" w:space="0" w:color="auto"/>
            </w:tcBorders>
            <w:vAlign w:val="center"/>
            <w:hideMark/>
          </w:tcPr>
          <w:p w14:paraId="21B213C5"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57C456E4"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22464FDB" w14:textId="77777777" w:rsidR="00CA7EAD" w:rsidRDefault="00CA7EAD">
            <w:pPr>
              <w:rPr>
                <w:rFonts w:ascii="GHEA Grapalat" w:hAnsi="GHEA Grapalat" w:cs="Calibri"/>
              </w:rPr>
            </w:pPr>
          </w:p>
        </w:tc>
        <w:tc>
          <w:tcPr>
            <w:tcW w:w="5940" w:type="dxa"/>
            <w:tcBorders>
              <w:top w:val="nil"/>
              <w:left w:val="nil"/>
              <w:bottom w:val="single" w:sz="4" w:space="0" w:color="auto"/>
              <w:right w:val="nil"/>
            </w:tcBorders>
            <w:shd w:val="clear" w:color="000000" w:fill="FFFFFF"/>
            <w:hideMark/>
          </w:tcPr>
          <w:p w14:paraId="7E725507"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8.Ոլոռ /կանաչ/ 1 կգ      </w:t>
            </w:r>
            <w:r>
              <w:rPr>
                <w:rFonts w:ascii="GHEA Grapalat" w:hAnsi="GHEA Grapalat" w:cs="Calibri"/>
                <w:sz w:val="20"/>
                <w:szCs w:val="20"/>
              </w:rPr>
              <w:t xml:space="preserve">                                                                                             Գործարանային փաթեթավորումը 2 տուփ </w:t>
            </w:r>
            <w:proofErr w:type="gramStart"/>
            <w:r>
              <w:rPr>
                <w:rFonts w:ascii="GHEA Grapalat" w:hAnsi="GHEA Grapalat" w:cs="Calibri"/>
                <w:sz w:val="20"/>
                <w:szCs w:val="20"/>
              </w:rPr>
              <w:t>առնվազն  0,5կգ</w:t>
            </w:r>
            <w:proofErr w:type="gramEnd"/>
            <w:r>
              <w:rPr>
                <w:rFonts w:ascii="GHEA Grapalat" w:hAnsi="GHEA Grapalat" w:cs="Calibri"/>
                <w:sz w:val="20"/>
                <w:szCs w:val="20"/>
              </w:rPr>
              <w:t xml:space="preserve"> , կամ 1 տուփ առնվազն 1կգ. կանաչ ոլոռ /ըստ պատվիրատուի/: Չորացրած, կեղևած, կանաչ  գույնի, մաքուր, հատիկավոր/ոչ ջարդած/: Գործարանային փաթեթավորումը՝  սննդի համար նախատեսված պոլիէթիլենային թաղանթով՝ համապատասխան մակնշումով,ԳՕՍՏ 23843-79 կամ համարժեք:Փաթեթավորումը՝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w:t>
            </w:r>
            <w:r>
              <w:rPr>
                <w:rFonts w:ascii="GHEA Grapalat" w:hAnsi="GHEA Grapalat" w:cs="Calibri"/>
                <w:sz w:val="20"/>
                <w:szCs w:val="20"/>
              </w:rPr>
              <w:br/>
              <w:t>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w:t>
            </w:r>
            <w:r>
              <w:rPr>
                <w:rFonts w:ascii="GHEA Grapalat" w:hAnsi="GHEA Grapalat" w:cs="Calibri"/>
                <w:sz w:val="20"/>
                <w:szCs w:val="20"/>
              </w:rPr>
              <w:br/>
              <w:t xml:space="preserve"> Պահպանման ժամկետը գործարանային պիտակավորմամբ մատակարարման օրվանից նվազագույնը 1տարի:      </w:t>
            </w:r>
          </w:p>
        </w:tc>
        <w:tc>
          <w:tcPr>
            <w:tcW w:w="1243" w:type="dxa"/>
            <w:tcBorders>
              <w:top w:val="nil"/>
              <w:left w:val="single" w:sz="4" w:space="0" w:color="auto"/>
              <w:bottom w:val="nil"/>
              <w:right w:val="single" w:sz="4" w:space="0" w:color="auto"/>
            </w:tcBorders>
            <w:shd w:val="clear" w:color="auto" w:fill="auto"/>
            <w:noWrap/>
            <w:vAlign w:val="center"/>
            <w:hideMark/>
          </w:tcPr>
          <w:p w14:paraId="0334F0E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210A44B4"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21FA7A1F"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212BC1BE"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26B45EA1"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709F20B3"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5292A912" w14:textId="77777777" w:rsidTr="00B41CAD">
        <w:trPr>
          <w:trHeight w:val="7695"/>
        </w:trPr>
        <w:tc>
          <w:tcPr>
            <w:tcW w:w="517" w:type="dxa"/>
            <w:vMerge/>
            <w:tcBorders>
              <w:top w:val="nil"/>
              <w:left w:val="single" w:sz="4" w:space="0" w:color="auto"/>
              <w:bottom w:val="single" w:sz="4" w:space="0" w:color="000000"/>
              <w:right w:val="single" w:sz="4" w:space="0" w:color="auto"/>
            </w:tcBorders>
            <w:vAlign w:val="center"/>
            <w:hideMark/>
          </w:tcPr>
          <w:p w14:paraId="27AF045B"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3C2A1E03"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36CE3182" w14:textId="77777777" w:rsidR="00CA7EAD" w:rsidRDefault="00CA7EAD">
            <w:pPr>
              <w:rPr>
                <w:rFonts w:ascii="GHEA Grapalat" w:hAnsi="GHEA Grapalat" w:cs="Calibri"/>
              </w:rPr>
            </w:pPr>
          </w:p>
        </w:tc>
        <w:tc>
          <w:tcPr>
            <w:tcW w:w="5940" w:type="dxa"/>
            <w:tcBorders>
              <w:top w:val="nil"/>
              <w:left w:val="nil"/>
              <w:bottom w:val="single" w:sz="4" w:space="0" w:color="auto"/>
              <w:right w:val="nil"/>
            </w:tcBorders>
            <w:shd w:val="clear" w:color="000000" w:fill="FFFFFF"/>
            <w:hideMark/>
          </w:tcPr>
          <w:p w14:paraId="1F4E16FB" w14:textId="77777777" w:rsidR="00CA7EAD" w:rsidRDefault="00CA7EAD">
            <w:pPr>
              <w:rPr>
                <w:rFonts w:ascii="GHEA Grapalat" w:hAnsi="GHEA Grapalat" w:cs="Calibri"/>
                <w:sz w:val="20"/>
                <w:szCs w:val="20"/>
              </w:rPr>
            </w:pPr>
            <w:proofErr w:type="gramStart"/>
            <w:r>
              <w:rPr>
                <w:rFonts w:ascii="GHEA Grapalat" w:hAnsi="GHEA Grapalat" w:cs="Calibri"/>
                <w:b/>
                <w:bCs/>
                <w:sz w:val="20"/>
                <w:szCs w:val="20"/>
              </w:rPr>
              <w:t>9.Ոսպ  1</w:t>
            </w:r>
            <w:proofErr w:type="gramEnd"/>
            <w:r>
              <w:rPr>
                <w:rFonts w:ascii="GHEA Grapalat" w:hAnsi="GHEA Grapalat" w:cs="Calibri"/>
                <w:b/>
                <w:bCs/>
                <w:sz w:val="20"/>
                <w:szCs w:val="20"/>
              </w:rPr>
              <w:t xml:space="preserve"> կգ   </w:t>
            </w:r>
            <w:r>
              <w:rPr>
                <w:rFonts w:ascii="GHEA Grapalat" w:hAnsi="GHEA Grapalat" w:cs="Calibri"/>
                <w:sz w:val="20"/>
                <w:szCs w:val="20"/>
              </w:rPr>
              <w:t xml:space="preserve">                                                                                                                Գործարանային փաթեթավորում՝  2 տուփ առնվազն 0,5կգ. կամ 1 տուփ  առնվազն 1կգ./ըստ պատվիրատուի/: Բարձր  տեսակի, համասեռ, խոշոր չափի, մաքուր, չոր` խոնավությունը` (14,0-17,0) % ոչ ավելի: Գործարանային փաթեթավորումը  սննդի համար նախատեսված պոլիէթիլենային թաղանթով՝ համապատասխան մակնշումով:  ԳՕՍՏ 7066-77 կամ համարժեք: 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w:t>
            </w:r>
            <w:r>
              <w:rPr>
                <w:rFonts w:ascii="GHEA Grapalat" w:hAnsi="GHEA Grapalat" w:cs="Calibri"/>
                <w:sz w:val="20"/>
                <w:szCs w:val="20"/>
              </w:rPr>
              <w:br/>
              <w:t xml:space="preserve">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w:t>
            </w:r>
            <w:r>
              <w:rPr>
                <w:rFonts w:ascii="GHEA Grapalat" w:hAnsi="GHEA Grapalat" w:cs="Calibri"/>
                <w:sz w:val="20"/>
                <w:szCs w:val="20"/>
              </w:rPr>
              <w:br/>
              <w:t>Պահպանման ժամկետը գործարանային պիտակավորմամբ մատակարարման օրվանից նվազագույնը 1տարի:</w:t>
            </w:r>
          </w:p>
        </w:tc>
        <w:tc>
          <w:tcPr>
            <w:tcW w:w="1243" w:type="dxa"/>
            <w:tcBorders>
              <w:top w:val="nil"/>
              <w:left w:val="single" w:sz="4" w:space="0" w:color="auto"/>
              <w:bottom w:val="nil"/>
              <w:right w:val="single" w:sz="4" w:space="0" w:color="auto"/>
            </w:tcBorders>
            <w:shd w:val="clear" w:color="auto" w:fill="auto"/>
            <w:noWrap/>
            <w:vAlign w:val="center"/>
            <w:hideMark/>
          </w:tcPr>
          <w:p w14:paraId="11D44AFE"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184DA168"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7535CFE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2C7672F8"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57254CAA"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4CFAF4E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5957A8A9" w14:textId="77777777" w:rsidTr="00B41CAD">
        <w:trPr>
          <w:trHeight w:val="3315"/>
        </w:trPr>
        <w:tc>
          <w:tcPr>
            <w:tcW w:w="517" w:type="dxa"/>
            <w:vMerge/>
            <w:tcBorders>
              <w:top w:val="nil"/>
              <w:left w:val="single" w:sz="4" w:space="0" w:color="auto"/>
              <w:bottom w:val="single" w:sz="4" w:space="0" w:color="000000"/>
              <w:right w:val="single" w:sz="4" w:space="0" w:color="auto"/>
            </w:tcBorders>
            <w:vAlign w:val="center"/>
            <w:hideMark/>
          </w:tcPr>
          <w:p w14:paraId="5F6CFF3D"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5DD434CE"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30FAB028" w14:textId="77777777" w:rsidR="00CA7EAD" w:rsidRDefault="00CA7EAD">
            <w:pPr>
              <w:rPr>
                <w:rFonts w:ascii="GHEA Grapalat" w:hAnsi="GHEA Grapalat" w:cs="Calibri"/>
              </w:rPr>
            </w:pPr>
          </w:p>
        </w:tc>
        <w:tc>
          <w:tcPr>
            <w:tcW w:w="5940" w:type="dxa"/>
            <w:tcBorders>
              <w:top w:val="nil"/>
              <w:left w:val="nil"/>
              <w:bottom w:val="single" w:sz="4" w:space="0" w:color="auto"/>
              <w:right w:val="nil"/>
            </w:tcBorders>
            <w:shd w:val="clear" w:color="000000" w:fill="FFFFFF"/>
            <w:hideMark/>
          </w:tcPr>
          <w:p w14:paraId="1C44C8E6" w14:textId="77777777" w:rsidR="00CA7EAD" w:rsidRDefault="00CA7EAD">
            <w:pPr>
              <w:rPr>
                <w:rFonts w:ascii="GHEA Grapalat" w:hAnsi="GHEA Grapalat" w:cs="Calibri"/>
                <w:sz w:val="20"/>
                <w:szCs w:val="20"/>
              </w:rPr>
            </w:pPr>
            <w:r>
              <w:rPr>
                <w:rFonts w:ascii="GHEA Grapalat" w:hAnsi="GHEA Grapalat" w:cs="Calibri"/>
                <w:b/>
                <w:bCs/>
                <w:sz w:val="20"/>
                <w:szCs w:val="20"/>
              </w:rPr>
              <w:t xml:space="preserve">10. Պածոյացված միս   2 տուփ     </w:t>
            </w:r>
            <w:r>
              <w:rPr>
                <w:rFonts w:ascii="GHEA Grapalat" w:hAnsi="GHEA Grapalat" w:cs="Calibri"/>
                <w:sz w:val="20"/>
                <w:szCs w:val="20"/>
              </w:rPr>
              <w:t xml:space="preserve">                                                                                      Պահածո  տավարի մսի բարձր տեսակի/որի մասին լինի համապատասխան մակնշում պիտակի վրա/, մեծ կտորներով ,հերմետիկ փակ մետաղական տարաներով, նվազագույն քաշը՝ 550գր., ԳՕՍՏ 5284-84 , համապատասխանի ISO 22000 ստանդարտին: Մսի  զանգվածային մասը ոչ պակաս 70%-ից,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Պահպանման ժամկետը գործարանային պիտակավորմամբ մատակարարման օրվանից նվազագույնը 2 տարի:      </w:t>
            </w:r>
          </w:p>
        </w:tc>
        <w:tc>
          <w:tcPr>
            <w:tcW w:w="1243" w:type="dxa"/>
            <w:tcBorders>
              <w:top w:val="nil"/>
              <w:left w:val="single" w:sz="4" w:space="0" w:color="auto"/>
              <w:bottom w:val="nil"/>
              <w:right w:val="single" w:sz="4" w:space="0" w:color="auto"/>
            </w:tcBorders>
            <w:shd w:val="clear" w:color="auto" w:fill="auto"/>
            <w:noWrap/>
            <w:vAlign w:val="center"/>
            <w:hideMark/>
          </w:tcPr>
          <w:p w14:paraId="15DBD548"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2D91E7B3"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51728EE0"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32E000D7"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568D0D4C"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7C440A9A"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5BCB7840" w14:textId="77777777" w:rsidTr="00B41CAD">
        <w:trPr>
          <w:trHeight w:val="3390"/>
        </w:trPr>
        <w:tc>
          <w:tcPr>
            <w:tcW w:w="517" w:type="dxa"/>
            <w:vMerge/>
            <w:tcBorders>
              <w:top w:val="nil"/>
              <w:left w:val="single" w:sz="4" w:space="0" w:color="auto"/>
              <w:bottom w:val="single" w:sz="4" w:space="0" w:color="000000"/>
              <w:right w:val="single" w:sz="4" w:space="0" w:color="auto"/>
            </w:tcBorders>
            <w:vAlign w:val="center"/>
            <w:hideMark/>
          </w:tcPr>
          <w:p w14:paraId="12EE38D5"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21217FBD"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1D2E2F82" w14:textId="77777777" w:rsidR="00CA7EAD" w:rsidRDefault="00CA7EAD">
            <w:pPr>
              <w:rPr>
                <w:rFonts w:ascii="GHEA Grapalat" w:hAnsi="GHEA Grapalat" w:cs="Calibri"/>
              </w:rPr>
            </w:pPr>
          </w:p>
        </w:tc>
        <w:tc>
          <w:tcPr>
            <w:tcW w:w="5940" w:type="dxa"/>
            <w:tcBorders>
              <w:top w:val="nil"/>
              <w:left w:val="nil"/>
              <w:bottom w:val="single" w:sz="4" w:space="0" w:color="auto"/>
              <w:right w:val="nil"/>
            </w:tcBorders>
            <w:shd w:val="clear" w:color="auto" w:fill="auto"/>
            <w:hideMark/>
          </w:tcPr>
          <w:p w14:paraId="0FE14A66" w14:textId="77777777" w:rsidR="00CA7EAD" w:rsidRDefault="00CA7EAD">
            <w:pPr>
              <w:jc w:val="both"/>
              <w:rPr>
                <w:rFonts w:ascii="GHEA Grapalat" w:hAnsi="GHEA Grapalat" w:cs="Calibri"/>
                <w:sz w:val="20"/>
                <w:szCs w:val="20"/>
              </w:rPr>
            </w:pPr>
            <w:r>
              <w:rPr>
                <w:rFonts w:ascii="GHEA Grapalat" w:hAnsi="GHEA Grapalat" w:cs="Calibri"/>
                <w:b/>
                <w:bCs/>
                <w:sz w:val="20"/>
                <w:szCs w:val="20"/>
              </w:rPr>
              <w:t xml:space="preserve">11. Բուսա-յուղային հալեցված խառնուրդ   1 հատ                                                                                                                                                                                                                                                                                                                                                                                     </w:t>
            </w:r>
            <w:r>
              <w:rPr>
                <w:rFonts w:ascii="GHEA Grapalat" w:hAnsi="GHEA Grapalat" w:cs="Calibri"/>
                <w:sz w:val="20"/>
                <w:szCs w:val="20"/>
              </w:rPr>
              <w:t xml:space="preserve">   </w:t>
            </w:r>
            <w:r>
              <w:rPr>
                <w:rFonts w:ascii="GHEA Grapalat" w:hAnsi="GHEA Grapalat" w:cs="Calibri"/>
                <w:b/>
                <w:bCs/>
                <w:sz w:val="20"/>
                <w:szCs w:val="20"/>
              </w:rPr>
              <w:t xml:space="preserve">                                                          </w:t>
            </w:r>
            <w:r>
              <w:rPr>
                <w:rFonts w:ascii="GHEA Grapalat" w:hAnsi="GHEA Grapalat" w:cs="Calibri"/>
                <w:sz w:val="20"/>
                <w:szCs w:val="20"/>
              </w:rPr>
              <w:t xml:space="preserve">Բուսա-յուղային հալեցված խառնուրդ, նվազագույն զտաքաշը՝ 900գրամ, բաղադրությունը` բուսական յուղեր և ճարպեր, կարագ-սերուցքային, արոմատիզատոր, ներկանյութ B կարոտին: Փաթեթավորված պլաստմասե տարաներով, տարաների վրա առկա լինի գործարանային մեթոդով սոսնձված շրջանաձև պիտակ, որի վրա մակնշումը լինի գունավոր տպագրության միջոցով , զերծ լինի սոսնձված թղթի պիտակից: Պիտանելիության մնացորդային ժամկետը ոչ պակաս 60 %-ից:        Մատակարարման կոնկրետ օրը որոշվում է Գնորդի կողմից նախնական (ոչ շուտ քան 3 աշխատանքային օր առաջ) պատվերի միջոցով՝ էլ. </w:t>
            </w:r>
            <w:proofErr w:type="gramStart"/>
            <w:r>
              <w:rPr>
                <w:rFonts w:ascii="GHEA Grapalat" w:hAnsi="GHEA Grapalat" w:cs="Calibri"/>
                <w:sz w:val="20"/>
                <w:szCs w:val="20"/>
              </w:rPr>
              <w:t>փոստով</w:t>
            </w:r>
            <w:proofErr w:type="gramEnd"/>
            <w:r>
              <w:rPr>
                <w:rFonts w:ascii="GHEA Grapalat" w:hAnsi="GHEA Grapalat" w:cs="Calibri"/>
                <w:sz w:val="20"/>
                <w:szCs w:val="20"/>
              </w:rPr>
              <w:t xml:space="preserve"> կամ հեռախոսակապով:       Պահպանման ժամկետը գործարանային պիտակավորմամբ մատակարարման օրվանից նվազագույնը 1տարի։ </w:t>
            </w:r>
          </w:p>
        </w:tc>
        <w:tc>
          <w:tcPr>
            <w:tcW w:w="1243" w:type="dxa"/>
            <w:tcBorders>
              <w:top w:val="nil"/>
              <w:left w:val="single" w:sz="4" w:space="0" w:color="auto"/>
              <w:bottom w:val="nil"/>
              <w:right w:val="single" w:sz="4" w:space="0" w:color="auto"/>
            </w:tcBorders>
            <w:shd w:val="clear" w:color="auto" w:fill="auto"/>
            <w:noWrap/>
            <w:vAlign w:val="center"/>
            <w:hideMark/>
          </w:tcPr>
          <w:p w14:paraId="50EFD90F"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1C67028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36D87BA3"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2A0BF57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27D449C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161FC4BE"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567B5149" w14:textId="77777777" w:rsidTr="00B41CAD">
        <w:trPr>
          <w:trHeight w:val="5880"/>
        </w:trPr>
        <w:tc>
          <w:tcPr>
            <w:tcW w:w="517" w:type="dxa"/>
            <w:vMerge/>
            <w:tcBorders>
              <w:top w:val="nil"/>
              <w:left w:val="single" w:sz="4" w:space="0" w:color="auto"/>
              <w:bottom w:val="single" w:sz="4" w:space="0" w:color="000000"/>
              <w:right w:val="single" w:sz="4" w:space="0" w:color="auto"/>
            </w:tcBorders>
            <w:vAlign w:val="center"/>
            <w:hideMark/>
          </w:tcPr>
          <w:p w14:paraId="27D1172D" w14:textId="77777777" w:rsidR="00CA7EAD" w:rsidRDefault="00CA7EAD">
            <w:pPr>
              <w:rPr>
                <w:rFonts w:ascii="GHEA Grapalat" w:hAnsi="GHEA Grapalat" w:cs="Calibri"/>
                <w:color w:val="000000"/>
                <w:sz w:val="22"/>
                <w:szCs w:val="22"/>
              </w:rPr>
            </w:pPr>
          </w:p>
        </w:tc>
        <w:tc>
          <w:tcPr>
            <w:tcW w:w="1278" w:type="dxa"/>
            <w:vMerge/>
            <w:tcBorders>
              <w:top w:val="nil"/>
              <w:left w:val="single" w:sz="4" w:space="0" w:color="auto"/>
              <w:bottom w:val="single" w:sz="4" w:space="0" w:color="000000"/>
              <w:right w:val="single" w:sz="4" w:space="0" w:color="auto"/>
            </w:tcBorders>
            <w:vAlign w:val="center"/>
            <w:hideMark/>
          </w:tcPr>
          <w:p w14:paraId="23896E61" w14:textId="77777777" w:rsidR="00CA7EAD" w:rsidRDefault="00CA7EAD">
            <w:pPr>
              <w:rPr>
                <w:rFonts w:ascii="GHEA Grapalat" w:hAnsi="GHEA Grapalat" w:cs="Calibri"/>
                <w:b/>
                <w:bCs/>
                <w:color w:val="000000"/>
              </w:rPr>
            </w:pPr>
          </w:p>
        </w:tc>
        <w:tc>
          <w:tcPr>
            <w:tcW w:w="1260" w:type="dxa"/>
            <w:vMerge/>
            <w:tcBorders>
              <w:top w:val="nil"/>
              <w:left w:val="single" w:sz="4" w:space="0" w:color="auto"/>
              <w:bottom w:val="single" w:sz="4" w:space="0" w:color="auto"/>
              <w:right w:val="single" w:sz="4" w:space="0" w:color="auto"/>
            </w:tcBorders>
            <w:vAlign w:val="center"/>
            <w:hideMark/>
          </w:tcPr>
          <w:p w14:paraId="6A5C472B" w14:textId="77777777" w:rsidR="00CA7EAD" w:rsidRDefault="00CA7EAD">
            <w:pPr>
              <w:rPr>
                <w:rFonts w:ascii="GHEA Grapalat" w:hAnsi="GHEA Grapalat" w:cs="Calibri"/>
              </w:rPr>
            </w:pPr>
          </w:p>
        </w:tc>
        <w:tc>
          <w:tcPr>
            <w:tcW w:w="5940" w:type="dxa"/>
            <w:tcBorders>
              <w:top w:val="nil"/>
              <w:left w:val="nil"/>
              <w:bottom w:val="single" w:sz="4" w:space="0" w:color="auto"/>
              <w:right w:val="nil"/>
            </w:tcBorders>
            <w:shd w:val="clear" w:color="auto" w:fill="auto"/>
            <w:hideMark/>
          </w:tcPr>
          <w:p w14:paraId="712324D8" w14:textId="77777777" w:rsidR="00CA7EAD" w:rsidRDefault="00CA7EAD">
            <w:pPr>
              <w:jc w:val="both"/>
              <w:rPr>
                <w:rFonts w:ascii="GHEA Grapalat" w:hAnsi="GHEA Grapalat" w:cs="Calibri"/>
                <w:sz w:val="20"/>
                <w:szCs w:val="20"/>
              </w:rPr>
            </w:pPr>
            <w:r>
              <w:rPr>
                <w:rFonts w:ascii="GHEA Grapalat" w:hAnsi="GHEA Grapalat" w:cs="Calibri"/>
                <w:b/>
                <w:bCs/>
                <w:sz w:val="20"/>
                <w:szCs w:val="20"/>
              </w:rPr>
              <w:t xml:space="preserve">12 Տոմատի մածուկ 1 կգ  </w:t>
            </w:r>
            <w:r>
              <w:rPr>
                <w:rFonts w:ascii="GHEA Grapalat" w:hAnsi="GHEA Grapalat" w:cs="Calibri"/>
                <w:sz w:val="20"/>
                <w:szCs w:val="20"/>
              </w:rPr>
              <w:t xml:space="preserve">                                                                                                                                                                                                                                                                                                                                                                                                                                                                                                        Տոմատի մածուկ նվազագույն զտաքաշը 1 կգ: Բարձր տեսակի, ապակե  տարայով՝ գործարանային պիտանելիության ժամկետը՝ նշված լինի դաջվածքով, ԳՕՍՏ 3343-89 կամ համարժեք: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«Մսի և մսամթերքի անվտանգության մասին» (ՄՄ ՏԿ 034/2013) և Եվրասիական տնտեսական հանձնաժողովի 2016 թվականի հոկտեմբերի 18 թիվ 162 որոշմամբ ընդունված «Ձուկ, ձկնամթերքի անվտանգության մասին» (ԵԱՏՄ ՏԿ 040/2016),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Մակնշումը՝ ընթեռնելի:</w:t>
            </w:r>
            <w:r>
              <w:rPr>
                <w:rFonts w:ascii="GHEA Grapalat" w:hAnsi="GHEA Grapalat" w:cs="Calibri"/>
                <w:sz w:val="20"/>
                <w:szCs w:val="20"/>
              </w:rPr>
              <w:br/>
              <w:t xml:space="preserve">Պահպանման ժամկետը գործարանային պիտակավորմամբ մատակարարման օրվանից նվազագույնը 2տարի:  </w:t>
            </w:r>
          </w:p>
        </w:tc>
        <w:tc>
          <w:tcPr>
            <w:tcW w:w="1243" w:type="dxa"/>
            <w:tcBorders>
              <w:top w:val="nil"/>
              <w:left w:val="single" w:sz="4" w:space="0" w:color="auto"/>
              <w:bottom w:val="nil"/>
              <w:right w:val="single" w:sz="4" w:space="0" w:color="auto"/>
            </w:tcBorders>
            <w:shd w:val="clear" w:color="auto" w:fill="auto"/>
            <w:noWrap/>
            <w:vAlign w:val="center"/>
            <w:hideMark/>
          </w:tcPr>
          <w:p w14:paraId="6C4965B5"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56CFB8AE"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79ECC2A6"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0AF45989"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5B1BA0BA"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4DF1F61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5C930F95" w14:textId="77777777" w:rsidTr="00B41CAD">
        <w:trPr>
          <w:trHeight w:val="3150"/>
        </w:trPr>
        <w:tc>
          <w:tcPr>
            <w:tcW w:w="517" w:type="dxa"/>
            <w:tcBorders>
              <w:top w:val="nil"/>
              <w:left w:val="single" w:sz="4" w:space="0" w:color="auto"/>
              <w:bottom w:val="nil"/>
              <w:right w:val="single" w:sz="4" w:space="0" w:color="auto"/>
            </w:tcBorders>
            <w:shd w:val="clear" w:color="000000" w:fill="FFFFFF"/>
            <w:hideMark/>
          </w:tcPr>
          <w:p w14:paraId="53EA3170" w14:textId="77777777" w:rsidR="00CA7EAD" w:rsidRDefault="00CA7EAD">
            <w:pPr>
              <w:jc w:val="center"/>
              <w:rPr>
                <w:rFonts w:ascii="GHEA Grapalat" w:hAnsi="GHEA Grapalat" w:cs="Calibri"/>
                <w:color w:val="000000"/>
                <w:sz w:val="22"/>
                <w:szCs w:val="22"/>
              </w:rPr>
            </w:pPr>
            <w:r>
              <w:rPr>
                <w:rFonts w:ascii="Calibri" w:hAnsi="Calibri" w:cs="Calibri"/>
                <w:color w:val="000000"/>
                <w:sz w:val="22"/>
                <w:szCs w:val="22"/>
              </w:rPr>
              <w:lastRenderedPageBreak/>
              <w:t> </w:t>
            </w:r>
          </w:p>
        </w:tc>
        <w:tc>
          <w:tcPr>
            <w:tcW w:w="1278" w:type="dxa"/>
            <w:tcBorders>
              <w:top w:val="nil"/>
              <w:left w:val="nil"/>
              <w:bottom w:val="nil"/>
              <w:right w:val="single" w:sz="4" w:space="0" w:color="auto"/>
            </w:tcBorders>
            <w:shd w:val="clear" w:color="auto" w:fill="auto"/>
            <w:hideMark/>
          </w:tcPr>
          <w:p w14:paraId="358242BF" w14:textId="77777777" w:rsidR="00CA7EAD" w:rsidRDefault="00CA7EAD">
            <w:pPr>
              <w:jc w:val="center"/>
              <w:rPr>
                <w:rFonts w:ascii="GHEA Grapalat" w:hAnsi="GHEA Grapalat" w:cs="Calibri"/>
                <w:color w:val="000000"/>
              </w:rPr>
            </w:pPr>
            <w:r>
              <w:rPr>
                <w:rFonts w:ascii="Calibri" w:hAnsi="Calibri" w:cs="Calibri"/>
                <w:color w:val="000000"/>
              </w:rPr>
              <w:t> </w:t>
            </w:r>
          </w:p>
        </w:tc>
        <w:tc>
          <w:tcPr>
            <w:tcW w:w="1260" w:type="dxa"/>
            <w:tcBorders>
              <w:top w:val="nil"/>
              <w:left w:val="nil"/>
              <w:bottom w:val="single" w:sz="4" w:space="0" w:color="auto"/>
              <w:right w:val="single" w:sz="4" w:space="0" w:color="auto"/>
            </w:tcBorders>
            <w:shd w:val="clear" w:color="auto" w:fill="auto"/>
            <w:hideMark/>
          </w:tcPr>
          <w:p w14:paraId="61477060" w14:textId="77777777" w:rsidR="00CA7EAD" w:rsidRDefault="00CA7EAD">
            <w:pPr>
              <w:jc w:val="center"/>
              <w:rPr>
                <w:rFonts w:ascii="GHEA Grapalat" w:hAnsi="GHEA Grapalat" w:cs="Calibri"/>
              </w:rPr>
            </w:pPr>
            <w:r>
              <w:rPr>
                <w:rFonts w:ascii="Calibri" w:hAnsi="Calibri" w:cs="Calibri"/>
              </w:rPr>
              <w:t> </w:t>
            </w:r>
          </w:p>
        </w:tc>
        <w:tc>
          <w:tcPr>
            <w:tcW w:w="5940" w:type="dxa"/>
            <w:tcBorders>
              <w:top w:val="nil"/>
              <w:left w:val="nil"/>
              <w:bottom w:val="nil"/>
              <w:right w:val="nil"/>
            </w:tcBorders>
            <w:shd w:val="clear" w:color="auto" w:fill="auto"/>
            <w:hideMark/>
          </w:tcPr>
          <w:p w14:paraId="0CAF0EA9" w14:textId="77777777" w:rsidR="00CA7EAD" w:rsidRDefault="00CA7EAD">
            <w:pPr>
              <w:jc w:val="both"/>
              <w:rPr>
                <w:rFonts w:ascii="GHEA Grapalat" w:hAnsi="GHEA Grapalat" w:cs="Calibri"/>
                <w:sz w:val="20"/>
                <w:szCs w:val="20"/>
              </w:rPr>
            </w:pPr>
            <w:r>
              <w:rPr>
                <w:rFonts w:ascii="GHEA Grapalat" w:hAnsi="GHEA Grapalat" w:cs="Calibri"/>
                <w:b/>
                <w:bCs/>
                <w:sz w:val="20"/>
                <w:szCs w:val="20"/>
              </w:rPr>
              <w:t xml:space="preserve">13.Խորոված բանջարեղեն  1 հատ </w:t>
            </w:r>
            <w:r>
              <w:rPr>
                <w:rFonts w:ascii="GHEA Grapalat" w:hAnsi="GHEA Grapalat" w:cs="Calibri"/>
                <w:sz w:val="20"/>
                <w:szCs w:val="20"/>
              </w:rPr>
              <w:t xml:space="preserve">                                                                                 Խորոված բանջարեղեն՝ բաղադրությունը սմբուկ, լոլիկ, պղպեղ, աղ, պատրաստված կրակի վրա, որի վերաբերյալ լինի համապատասխան մակնշում տարայի պիտակի վրա:  Նվազագույն զտաքաշը 920 գր.:  Բարձր տեսակի, ապակե  տարայով՝ գործարանային պիտանելիության ժամկետը    նշված լինի դաջվածքով տարայի պիտակի վրա:  100 գրամ սննդային արժեքը՝ սպիտակուց 1.8 գր., ճարպ-0գր., ածխաջրեր-10գր., էներգետիկ արժեքը-47.2 Կկալ,: Մանրէազերծված: Պիտանելիության ժամկետը 24 ամիս:  Արտադրման օրը նշվում է փաթեթավորման վրա:     Պահպանման ժամկետը գործարանային պիտակավորմամբ մատակարարման օրվանից նվազագույնը 2 տարի:      </w:t>
            </w:r>
          </w:p>
        </w:tc>
        <w:tc>
          <w:tcPr>
            <w:tcW w:w="1243" w:type="dxa"/>
            <w:tcBorders>
              <w:top w:val="nil"/>
              <w:left w:val="single" w:sz="4" w:space="0" w:color="auto"/>
              <w:bottom w:val="nil"/>
              <w:right w:val="single" w:sz="4" w:space="0" w:color="auto"/>
            </w:tcBorders>
            <w:shd w:val="clear" w:color="auto" w:fill="auto"/>
            <w:noWrap/>
            <w:vAlign w:val="center"/>
            <w:hideMark/>
          </w:tcPr>
          <w:p w14:paraId="32D21F9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nil"/>
              <w:left w:val="nil"/>
              <w:bottom w:val="nil"/>
              <w:right w:val="single" w:sz="4" w:space="0" w:color="auto"/>
            </w:tcBorders>
            <w:shd w:val="clear" w:color="auto" w:fill="auto"/>
            <w:noWrap/>
            <w:vAlign w:val="center"/>
            <w:hideMark/>
          </w:tcPr>
          <w:p w14:paraId="4211E407"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37" w:type="dxa"/>
            <w:gridSpan w:val="2"/>
            <w:tcBorders>
              <w:top w:val="nil"/>
              <w:left w:val="nil"/>
              <w:bottom w:val="nil"/>
              <w:right w:val="single" w:sz="4" w:space="0" w:color="auto"/>
            </w:tcBorders>
            <w:shd w:val="clear" w:color="auto" w:fill="auto"/>
            <w:noWrap/>
            <w:vAlign w:val="center"/>
            <w:hideMark/>
          </w:tcPr>
          <w:p w14:paraId="4365BF07"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nil"/>
              <w:left w:val="nil"/>
              <w:bottom w:val="nil"/>
              <w:right w:val="single" w:sz="4" w:space="0" w:color="auto"/>
            </w:tcBorders>
            <w:shd w:val="clear" w:color="auto" w:fill="auto"/>
            <w:noWrap/>
            <w:vAlign w:val="center"/>
            <w:hideMark/>
          </w:tcPr>
          <w:p w14:paraId="315E4B4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0979E30B"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nil"/>
              <w:left w:val="nil"/>
              <w:bottom w:val="nil"/>
              <w:right w:val="single" w:sz="4" w:space="0" w:color="auto"/>
            </w:tcBorders>
            <w:shd w:val="clear" w:color="auto" w:fill="auto"/>
            <w:noWrap/>
            <w:vAlign w:val="center"/>
            <w:hideMark/>
          </w:tcPr>
          <w:p w14:paraId="2407DC16"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r w:rsidR="00CA7EAD" w14:paraId="47AD3315" w14:textId="77777777" w:rsidTr="00B41CAD">
        <w:trPr>
          <w:trHeight w:val="2955"/>
        </w:trPr>
        <w:tc>
          <w:tcPr>
            <w:tcW w:w="517" w:type="dxa"/>
            <w:tcBorders>
              <w:top w:val="nil"/>
              <w:left w:val="single" w:sz="4" w:space="0" w:color="auto"/>
              <w:bottom w:val="nil"/>
              <w:right w:val="single" w:sz="4" w:space="0" w:color="auto"/>
            </w:tcBorders>
            <w:shd w:val="clear" w:color="000000" w:fill="FFFFFF"/>
            <w:hideMark/>
          </w:tcPr>
          <w:p w14:paraId="10C9ADEF" w14:textId="77777777" w:rsidR="00CA7EAD" w:rsidRDefault="00CA7EAD">
            <w:pPr>
              <w:jc w:val="center"/>
              <w:rPr>
                <w:rFonts w:ascii="GHEA Grapalat" w:hAnsi="GHEA Grapalat" w:cs="Calibri"/>
                <w:color w:val="000000"/>
                <w:sz w:val="22"/>
                <w:szCs w:val="22"/>
              </w:rPr>
            </w:pPr>
            <w:r>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shd w:val="clear" w:color="auto" w:fill="auto"/>
            <w:noWrap/>
            <w:hideMark/>
          </w:tcPr>
          <w:p w14:paraId="24226565" w14:textId="77777777" w:rsidR="00CA7EAD" w:rsidRDefault="00CA7EAD">
            <w:pPr>
              <w:jc w:val="center"/>
              <w:rPr>
                <w:rFonts w:ascii="GHEA Grapalat" w:hAnsi="GHEA Grapalat" w:cs="Calibri"/>
                <w:color w:val="000000"/>
              </w:rPr>
            </w:pPr>
            <w:r>
              <w:rPr>
                <w:rFonts w:ascii="Calibri" w:hAnsi="Calibri" w:cs="Calibri"/>
                <w:color w:val="000000"/>
              </w:rPr>
              <w:t> </w:t>
            </w:r>
          </w:p>
        </w:tc>
        <w:tc>
          <w:tcPr>
            <w:tcW w:w="1260" w:type="dxa"/>
            <w:tcBorders>
              <w:top w:val="nil"/>
              <w:left w:val="nil"/>
              <w:bottom w:val="nil"/>
              <w:right w:val="single" w:sz="4" w:space="0" w:color="auto"/>
            </w:tcBorders>
            <w:shd w:val="clear" w:color="auto" w:fill="auto"/>
            <w:hideMark/>
          </w:tcPr>
          <w:p w14:paraId="569896AD" w14:textId="77777777" w:rsidR="00CA7EAD" w:rsidRDefault="00CA7EAD">
            <w:pPr>
              <w:jc w:val="center"/>
              <w:rPr>
                <w:rFonts w:ascii="GHEA Grapalat" w:hAnsi="GHEA Grapalat" w:cs="Calibri"/>
                <w:color w:val="000000"/>
              </w:rPr>
            </w:pPr>
            <w:r>
              <w:rPr>
                <w:rFonts w:ascii="Calibri" w:hAnsi="Calibri" w:cs="Calibri"/>
                <w:color w:val="000000"/>
              </w:rPr>
              <w:t> </w:t>
            </w:r>
          </w:p>
        </w:tc>
        <w:tc>
          <w:tcPr>
            <w:tcW w:w="5940" w:type="dxa"/>
            <w:tcBorders>
              <w:top w:val="nil"/>
              <w:left w:val="nil"/>
              <w:bottom w:val="single" w:sz="4" w:space="0" w:color="auto"/>
              <w:right w:val="single" w:sz="4" w:space="0" w:color="auto"/>
            </w:tcBorders>
            <w:shd w:val="clear" w:color="auto" w:fill="auto"/>
            <w:hideMark/>
          </w:tcPr>
          <w:p w14:paraId="141409D4" w14:textId="77777777" w:rsidR="00CA7EAD" w:rsidRDefault="00CA7EAD">
            <w:pPr>
              <w:jc w:val="center"/>
              <w:rPr>
                <w:rFonts w:ascii="GHEA Grapalat" w:hAnsi="GHEA Grapalat" w:cs="Calibri"/>
              </w:rPr>
            </w:pPr>
            <w:r>
              <w:rPr>
                <w:rFonts w:ascii="Calibri" w:hAnsi="Calibri" w:cs="Calibri"/>
              </w:rPr>
              <w:t> </w:t>
            </w:r>
          </w:p>
          <w:p w14:paraId="4A660C01" w14:textId="562993B2" w:rsidR="00CA7EAD" w:rsidRDefault="00CA7EAD">
            <w:pPr>
              <w:jc w:val="both"/>
              <w:rPr>
                <w:rFonts w:ascii="GHEA Grapalat" w:hAnsi="GHEA Grapalat" w:cs="Calibri"/>
                <w:sz w:val="18"/>
                <w:szCs w:val="18"/>
              </w:rPr>
            </w:pPr>
            <w:r>
              <w:rPr>
                <w:rFonts w:ascii="GHEA Grapalat" w:hAnsi="GHEA Grapalat" w:cs="Calibri"/>
                <w:b/>
                <w:bCs/>
                <w:sz w:val="18"/>
                <w:szCs w:val="18"/>
              </w:rPr>
              <w:t xml:space="preserve">14. Խտացրած կաթ 2 հատ   </w:t>
            </w:r>
            <w:r>
              <w:rPr>
                <w:rFonts w:ascii="GHEA Grapalat" w:hAnsi="GHEA Grapalat" w:cs="Calibri"/>
                <w:sz w:val="18"/>
                <w:szCs w:val="18"/>
              </w:rPr>
              <w:t xml:space="preserve">                                                                                                                                                                                                                                                                                                                                                                                                                                                                                                  Խտացրած կաթ շաքարով ԳՕՍՏ պատրաստված անարատ կաթից, որի վերաբերյալ լինի համապատասխան մակնշում տարայի պիտակի վրա: Ճարպի զանգվածային բաժինը /յուղայնությունը /  8.5 տոկոս, բաղադրությունը նորմալիզացված կաթ, սպիտակ շաքարավազ էներգետիկ արժեքը՝ 328կկալ /1375ԿՋ/։ 100գ ապրանքի սննդային արժեքը ածխաջրեր 56գ, ճարպեր 8</w:t>
            </w:r>
            <w:r>
              <w:rPr>
                <w:rFonts w:ascii="MS Mincho" w:hAnsi="MS Mincho" w:cs="MS Mincho"/>
                <w:sz w:val="18"/>
                <w:szCs w:val="18"/>
              </w:rPr>
              <w:t>․</w:t>
            </w:r>
            <w:r>
              <w:rPr>
                <w:rFonts w:ascii="GHEA Grapalat" w:hAnsi="GHEA Grapalat" w:cs="Calibri"/>
                <w:sz w:val="18"/>
                <w:szCs w:val="18"/>
              </w:rPr>
              <w:t>5</w:t>
            </w:r>
            <w:r>
              <w:rPr>
                <w:rFonts w:ascii="GHEA Grapalat" w:hAnsi="GHEA Grapalat" w:cs="GHEA Grapalat"/>
                <w:sz w:val="18"/>
                <w:szCs w:val="18"/>
              </w:rPr>
              <w:t>գ</w:t>
            </w:r>
            <w:r>
              <w:rPr>
                <w:rFonts w:ascii="GHEA Grapalat" w:hAnsi="GHEA Grapalat" w:cs="Calibri"/>
                <w:sz w:val="18"/>
                <w:szCs w:val="18"/>
              </w:rPr>
              <w:t xml:space="preserve">, </w:t>
            </w:r>
            <w:r>
              <w:rPr>
                <w:rFonts w:ascii="GHEA Grapalat" w:hAnsi="GHEA Grapalat" w:cs="GHEA Grapalat"/>
                <w:sz w:val="18"/>
                <w:szCs w:val="18"/>
              </w:rPr>
              <w:t>սպիտակուցներ</w:t>
            </w:r>
            <w:r>
              <w:rPr>
                <w:rFonts w:ascii="GHEA Grapalat" w:hAnsi="GHEA Grapalat" w:cs="Calibri"/>
                <w:sz w:val="18"/>
                <w:szCs w:val="18"/>
              </w:rPr>
              <w:t xml:space="preserve"> 6</w:t>
            </w:r>
            <w:r>
              <w:rPr>
                <w:rFonts w:ascii="MS Mincho" w:hAnsi="MS Mincho" w:cs="MS Mincho"/>
                <w:sz w:val="18"/>
                <w:szCs w:val="18"/>
              </w:rPr>
              <w:t>․</w:t>
            </w:r>
            <w:r>
              <w:rPr>
                <w:rFonts w:ascii="GHEA Grapalat" w:hAnsi="GHEA Grapalat" w:cs="Calibri"/>
                <w:sz w:val="18"/>
                <w:szCs w:val="18"/>
              </w:rPr>
              <w:t>97</w:t>
            </w:r>
            <w:r>
              <w:rPr>
                <w:rFonts w:ascii="GHEA Grapalat" w:hAnsi="GHEA Grapalat" w:cs="GHEA Grapalat"/>
                <w:sz w:val="18"/>
                <w:szCs w:val="18"/>
              </w:rPr>
              <w:t>գ։</w:t>
            </w:r>
            <w:r>
              <w:rPr>
                <w:rFonts w:ascii="GHEA Grapalat" w:hAnsi="GHEA Grapalat" w:cs="Calibri"/>
                <w:sz w:val="18"/>
                <w:szCs w:val="18"/>
              </w:rPr>
              <w:t xml:space="preserve"> </w:t>
            </w:r>
            <w:r>
              <w:rPr>
                <w:rFonts w:ascii="GHEA Grapalat" w:hAnsi="GHEA Grapalat" w:cs="GHEA Grapalat"/>
                <w:sz w:val="18"/>
                <w:szCs w:val="18"/>
              </w:rPr>
              <w:t>Պիտանելիության</w:t>
            </w:r>
            <w:r>
              <w:rPr>
                <w:rFonts w:ascii="GHEA Grapalat" w:hAnsi="GHEA Grapalat" w:cs="Calibri"/>
                <w:sz w:val="18"/>
                <w:szCs w:val="18"/>
              </w:rPr>
              <w:t xml:space="preserve"> </w:t>
            </w:r>
            <w:r>
              <w:rPr>
                <w:rFonts w:ascii="GHEA Grapalat" w:hAnsi="GHEA Grapalat" w:cs="GHEA Grapalat"/>
                <w:sz w:val="18"/>
                <w:szCs w:val="18"/>
              </w:rPr>
              <w:t>ժամկետը՝</w:t>
            </w:r>
            <w:r>
              <w:rPr>
                <w:rFonts w:ascii="GHEA Grapalat" w:hAnsi="GHEA Grapalat" w:cs="Calibri"/>
                <w:sz w:val="18"/>
                <w:szCs w:val="18"/>
              </w:rPr>
              <w:t xml:space="preserve"> 18 </w:t>
            </w:r>
            <w:r>
              <w:rPr>
                <w:rFonts w:ascii="GHEA Grapalat" w:hAnsi="GHEA Grapalat" w:cs="GHEA Grapalat"/>
                <w:sz w:val="18"/>
                <w:szCs w:val="18"/>
              </w:rPr>
              <w:t>ամիս</w:t>
            </w:r>
            <w:r>
              <w:rPr>
                <w:rFonts w:ascii="GHEA Grapalat" w:hAnsi="GHEA Grapalat" w:cs="Calibri"/>
                <w:sz w:val="18"/>
                <w:szCs w:val="18"/>
              </w:rPr>
              <w:t xml:space="preserve">; </w:t>
            </w:r>
            <w:r>
              <w:rPr>
                <w:rFonts w:ascii="GHEA Grapalat" w:hAnsi="GHEA Grapalat" w:cs="GHEA Grapalat"/>
                <w:sz w:val="18"/>
                <w:szCs w:val="18"/>
              </w:rPr>
              <w:t>Փաթեթավորումը</w:t>
            </w:r>
            <w:r>
              <w:rPr>
                <w:rFonts w:ascii="GHEA Grapalat" w:hAnsi="GHEA Grapalat" w:cs="Calibri"/>
                <w:sz w:val="18"/>
                <w:szCs w:val="18"/>
              </w:rPr>
              <w:t xml:space="preserve"> </w:t>
            </w:r>
            <w:r>
              <w:rPr>
                <w:rFonts w:ascii="GHEA Grapalat" w:hAnsi="GHEA Grapalat" w:cs="GHEA Grapalat"/>
                <w:sz w:val="18"/>
                <w:szCs w:val="18"/>
              </w:rPr>
              <w:t>լինի</w:t>
            </w:r>
            <w:r>
              <w:rPr>
                <w:rFonts w:ascii="GHEA Grapalat" w:hAnsi="GHEA Grapalat" w:cs="Calibri"/>
                <w:sz w:val="18"/>
                <w:szCs w:val="18"/>
              </w:rPr>
              <w:t xml:space="preserve"> </w:t>
            </w:r>
            <w:r>
              <w:rPr>
                <w:rFonts w:ascii="GHEA Grapalat" w:hAnsi="GHEA Grapalat" w:cs="GHEA Grapalat"/>
                <w:sz w:val="18"/>
                <w:szCs w:val="18"/>
              </w:rPr>
              <w:t>մետաղյա</w:t>
            </w:r>
            <w:r>
              <w:rPr>
                <w:rFonts w:ascii="GHEA Grapalat" w:hAnsi="GHEA Grapalat" w:cs="Calibri"/>
                <w:sz w:val="18"/>
                <w:szCs w:val="18"/>
              </w:rPr>
              <w:t xml:space="preserve"> </w:t>
            </w:r>
            <w:r>
              <w:rPr>
                <w:rFonts w:ascii="GHEA Grapalat" w:hAnsi="GHEA Grapalat" w:cs="GHEA Grapalat"/>
                <w:sz w:val="18"/>
                <w:szCs w:val="18"/>
              </w:rPr>
              <w:t>տարայով</w:t>
            </w:r>
            <w:r>
              <w:rPr>
                <w:rFonts w:ascii="GHEA Grapalat" w:hAnsi="GHEA Grapalat" w:cs="Calibri"/>
                <w:sz w:val="18"/>
                <w:szCs w:val="18"/>
              </w:rPr>
              <w:t xml:space="preserve">, </w:t>
            </w:r>
            <w:r>
              <w:rPr>
                <w:rFonts w:ascii="GHEA Grapalat" w:hAnsi="GHEA Grapalat" w:cs="GHEA Grapalat"/>
                <w:sz w:val="18"/>
                <w:szCs w:val="18"/>
              </w:rPr>
              <w:t>զտաքաշը</w:t>
            </w:r>
            <w:r>
              <w:rPr>
                <w:rFonts w:ascii="GHEA Grapalat" w:hAnsi="GHEA Grapalat" w:cs="Calibri"/>
                <w:sz w:val="18"/>
                <w:szCs w:val="18"/>
              </w:rPr>
              <w:t xml:space="preserve"> 380</w:t>
            </w:r>
            <w:r>
              <w:rPr>
                <w:rFonts w:ascii="GHEA Grapalat" w:hAnsi="GHEA Grapalat" w:cs="GHEA Grapalat"/>
                <w:sz w:val="18"/>
                <w:szCs w:val="18"/>
              </w:rPr>
              <w:t>գ։</w:t>
            </w:r>
            <w:r>
              <w:rPr>
                <w:rFonts w:ascii="GHEA Grapalat" w:hAnsi="GHEA Grapalat" w:cs="Calibri"/>
                <w:sz w:val="18"/>
                <w:szCs w:val="18"/>
              </w:rPr>
              <w:t xml:space="preserve"> </w:t>
            </w:r>
            <w:r>
              <w:rPr>
                <w:rFonts w:ascii="GHEA Grapalat" w:hAnsi="GHEA Grapalat" w:cs="GHEA Grapalat"/>
                <w:sz w:val="18"/>
                <w:szCs w:val="18"/>
              </w:rPr>
              <w:t>Արտադրման</w:t>
            </w:r>
            <w:r>
              <w:rPr>
                <w:rFonts w:ascii="GHEA Grapalat" w:hAnsi="GHEA Grapalat" w:cs="Calibri"/>
                <w:sz w:val="18"/>
                <w:szCs w:val="18"/>
              </w:rPr>
              <w:t xml:space="preserve"> </w:t>
            </w:r>
            <w:r>
              <w:rPr>
                <w:rFonts w:ascii="GHEA Grapalat" w:hAnsi="GHEA Grapalat" w:cs="GHEA Grapalat"/>
                <w:sz w:val="18"/>
                <w:szCs w:val="18"/>
              </w:rPr>
              <w:t>օրը</w:t>
            </w:r>
            <w:r>
              <w:rPr>
                <w:rFonts w:ascii="GHEA Grapalat" w:hAnsi="GHEA Grapalat" w:cs="Calibri"/>
                <w:sz w:val="18"/>
                <w:szCs w:val="18"/>
              </w:rPr>
              <w:t xml:space="preserve"> </w:t>
            </w:r>
            <w:r>
              <w:rPr>
                <w:rFonts w:ascii="GHEA Grapalat" w:hAnsi="GHEA Grapalat" w:cs="GHEA Grapalat"/>
                <w:sz w:val="18"/>
                <w:szCs w:val="18"/>
              </w:rPr>
              <w:t>նշվում</w:t>
            </w:r>
            <w:r>
              <w:rPr>
                <w:rFonts w:ascii="GHEA Grapalat" w:hAnsi="GHEA Grapalat" w:cs="Calibri"/>
                <w:sz w:val="18"/>
                <w:szCs w:val="18"/>
              </w:rPr>
              <w:t xml:space="preserve"> </w:t>
            </w:r>
            <w:r>
              <w:rPr>
                <w:rFonts w:ascii="GHEA Grapalat" w:hAnsi="GHEA Grapalat" w:cs="GHEA Grapalat"/>
                <w:sz w:val="18"/>
                <w:szCs w:val="18"/>
              </w:rPr>
              <w:t>է</w:t>
            </w:r>
            <w:r>
              <w:rPr>
                <w:rFonts w:ascii="GHEA Grapalat" w:hAnsi="GHEA Grapalat" w:cs="Calibri"/>
                <w:sz w:val="18"/>
                <w:szCs w:val="18"/>
              </w:rPr>
              <w:t xml:space="preserve"> </w:t>
            </w:r>
            <w:r>
              <w:rPr>
                <w:rFonts w:ascii="GHEA Grapalat" w:hAnsi="GHEA Grapalat" w:cs="GHEA Grapalat"/>
                <w:sz w:val="18"/>
                <w:szCs w:val="18"/>
              </w:rPr>
              <w:t>տարայի</w:t>
            </w:r>
            <w:r>
              <w:rPr>
                <w:rFonts w:ascii="GHEA Grapalat" w:hAnsi="GHEA Grapalat" w:cs="Calibri"/>
                <w:sz w:val="18"/>
                <w:szCs w:val="18"/>
              </w:rPr>
              <w:t xml:space="preserve"> </w:t>
            </w:r>
            <w:r>
              <w:rPr>
                <w:rFonts w:ascii="GHEA Grapalat" w:hAnsi="GHEA Grapalat" w:cs="GHEA Grapalat"/>
                <w:sz w:val="18"/>
                <w:szCs w:val="18"/>
              </w:rPr>
              <w:t>վրա</w:t>
            </w:r>
            <w:r>
              <w:rPr>
                <w:rFonts w:ascii="GHEA Grapalat" w:hAnsi="GHEA Grapalat" w:cs="Calibri"/>
                <w:sz w:val="18"/>
                <w:szCs w:val="18"/>
              </w:rPr>
              <w:t xml:space="preserve">: </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7516A"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2B1B30"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0BEC572"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1A98B6C"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0565C04"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7C14DE9D" w14:textId="77777777" w:rsidR="00CA7EAD" w:rsidRDefault="00CA7EAD">
            <w:pPr>
              <w:rPr>
                <w:rFonts w:ascii="GHEA Grapalat" w:hAnsi="GHEA Grapalat" w:cs="Calibri"/>
                <w:color w:val="000000"/>
                <w:sz w:val="20"/>
                <w:szCs w:val="20"/>
              </w:rPr>
            </w:pPr>
            <w:r>
              <w:rPr>
                <w:rFonts w:ascii="Calibri" w:hAnsi="Calibri" w:cs="Calibri"/>
                <w:color w:val="000000"/>
                <w:sz w:val="20"/>
                <w:szCs w:val="20"/>
              </w:rPr>
              <w:t> </w:t>
            </w:r>
          </w:p>
        </w:tc>
      </w:tr>
    </w:tbl>
    <w:p w14:paraId="485D3176" w14:textId="6049810C" w:rsidR="00F67AF4" w:rsidRPr="00BE1A33" w:rsidRDefault="00F67AF4" w:rsidP="00E50E28">
      <w:pPr>
        <w:tabs>
          <w:tab w:val="left" w:pos="1382"/>
        </w:tabs>
        <w:rPr>
          <w:rFonts w:ascii="GHEA Grapalat" w:hAnsi="GHEA Grapalat"/>
          <w:b/>
          <w:lang w:eastAsia="ru-RU"/>
        </w:rPr>
      </w:pPr>
    </w:p>
    <w:p w14:paraId="4C19831E" w14:textId="77777777" w:rsidR="00D37216" w:rsidRPr="00D37216" w:rsidRDefault="00D37216" w:rsidP="00D37216">
      <w:pPr>
        <w:tabs>
          <w:tab w:val="left" w:pos="1382"/>
        </w:tabs>
        <w:rPr>
          <w:rFonts w:ascii="GHEA Grapalat" w:hAnsi="GHEA Grapalat"/>
          <w:b/>
          <w:sz w:val="18"/>
          <w:szCs w:val="18"/>
          <w:lang w:eastAsia="ru-RU"/>
        </w:rPr>
      </w:pPr>
      <w:r w:rsidRPr="00D37216">
        <w:rPr>
          <w:rFonts w:ascii="GHEA Grapalat" w:hAnsi="GHEA Grapalat"/>
          <w:b/>
          <w:sz w:val="18"/>
          <w:szCs w:val="18"/>
          <w:lang w:eastAsia="ru-RU"/>
        </w:rPr>
        <w:t>*</w:t>
      </w:r>
      <w:r w:rsidRPr="00D37216">
        <w:rPr>
          <w:rFonts w:ascii="GHEA Grapalat" w:hAnsi="GHEA Grapalat" w:cs="Sylfaen"/>
          <w:b/>
          <w:sz w:val="18"/>
          <w:szCs w:val="18"/>
          <w:lang w:eastAsia="ru-RU"/>
        </w:rPr>
        <w:t>Բոլոր</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ապրանքները</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պետք</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է</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լինեն</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նոր</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չօգտագործված</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գործարանային</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փաթեթավորմամբ։</w:t>
      </w:r>
    </w:p>
    <w:p w14:paraId="09C7EE18" w14:textId="4C32EAED" w:rsidR="00D37216" w:rsidRPr="00D37216" w:rsidRDefault="00D37216" w:rsidP="00D37216">
      <w:pPr>
        <w:tabs>
          <w:tab w:val="left" w:pos="1382"/>
        </w:tabs>
        <w:rPr>
          <w:rFonts w:ascii="GHEA Grapalat" w:hAnsi="GHEA Grapalat"/>
          <w:b/>
          <w:sz w:val="18"/>
          <w:szCs w:val="18"/>
          <w:lang w:eastAsia="ru-RU"/>
        </w:rPr>
      </w:pP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Մասնակցի</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կողմից</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անհրաժեշտ</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է</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ներկայացնել</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ապրանքային</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նշան</w:t>
      </w:r>
      <w:r>
        <w:rPr>
          <w:rFonts w:ascii="GHEA Grapalat" w:hAnsi="GHEA Grapalat"/>
          <w:b/>
          <w:sz w:val="18"/>
          <w:szCs w:val="18"/>
          <w:lang w:eastAsia="ru-RU"/>
        </w:rPr>
        <w:t xml:space="preserve"> </w:t>
      </w:r>
      <w:r w:rsidRPr="00D37216">
        <w:rPr>
          <w:rFonts w:ascii="GHEA Grapalat" w:hAnsi="GHEA Grapalat" w:cs="Sylfaen"/>
          <w:b/>
          <w:sz w:val="18"/>
          <w:szCs w:val="18"/>
          <w:lang w:eastAsia="ru-RU"/>
        </w:rPr>
        <w:t>և</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արտադրողի</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վերաբերյալ</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տեղեկատվություն</w:t>
      </w:r>
    </w:p>
    <w:p w14:paraId="550A76A1" w14:textId="5605BA2D" w:rsidR="00E50E28" w:rsidRPr="00D37216" w:rsidRDefault="00D37216" w:rsidP="00D37216">
      <w:pPr>
        <w:tabs>
          <w:tab w:val="left" w:pos="1382"/>
        </w:tabs>
        <w:rPr>
          <w:rFonts w:ascii="GHEA Grapalat" w:hAnsi="GHEA Grapalat"/>
          <w:b/>
          <w:sz w:val="18"/>
          <w:szCs w:val="18"/>
          <w:lang w:eastAsia="ru-RU"/>
        </w:rPr>
      </w:pP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Ապրանքի</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մատակարարման</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ժամկետների</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թույլատրելի</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շեղում՝</w:t>
      </w:r>
      <w:r w:rsidRPr="00D37216">
        <w:rPr>
          <w:rFonts w:ascii="GHEA Grapalat" w:hAnsi="GHEA Grapalat"/>
          <w:b/>
          <w:sz w:val="18"/>
          <w:szCs w:val="18"/>
          <w:lang w:eastAsia="ru-RU"/>
        </w:rPr>
        <w:t xml:space="preserve"> 3 </w:t>
      </w:r>
      <w:r w:rsidRPr="00D37216">
        <w:rPr>
          <w:rFonts w:ascii="GHEA Grapalat" w:hAnsi="GHEA Grapalat" w:cs="Sylfaen"/>
          <w:b/>
          <w:sz w:val="18"/>
          <w:szCs w:val="18"/>
          <w:lang w:eastAsia="ru-RU"/>
        </w:rPr>
        <w:t>օրացուցային</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օր</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պատվերը</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տրվելու</w:t>
      </w:r>
      <w:r w:rsidRPr="00D37216">
        <w:rPr>
          <w:rFonts w:ascii="GHEA Grapalat" w:hAnsi="GHEA Grapalat"/>
          <w:b/>
          <w:sz w:val="18"/>
          <w:szCs w:val="18"/>
          <w:lang w:eastAsia="ru-RU"/>
        </w:rPr>
        <w:t xml:space="preserve"> </w:t>
      </w:r>
      <w:proofErr w:type="gramStart"/>
      <w:r w:rsidRPr="00D37216">
        <w:rPr>
          <w:rFonts w:ascii="GHEA Grapalat" w:hAnsi="GHEA Grapalat" w:cs="Sylfaen"/>
          <w:b/>
          <w:sz w:val="18"/>
          <w:szCs w:val="18"/>
          <w:lang w:eastAsia="ru-RU"/>
        </w:rPr>
        <w:t>է</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էլ</w:t>
      </w:r>
      <w:proofErr w:type="gramEnd"/>
      <w:r w:rsidRPr="00D37216">
        <w:rPr>
          <w:rFonts w:ascii="GHEA Grapalat" w:hAnsi="GHEA Grapalat"/>
          <w:b/>
          <w:sz w:val="18"/>
          <w:szCs w:val="18"/>
          <w:lang w:eastAsia="ru-RU"/>
        </w:rPr>
        <w:t xml:space="preserve">. </w:t>
      </w:r>
      <w:proofErr w:type="gramStart"/>
      <w:r w:rsidRPr="00D37216">
        <w:rPr>
          <w:rFonts w:ascii="GHEA Grapalat" w:hAnsi="GHEA Grapalat" w:cs="Sylfaen"/>
          <w:b/>
          <w:sz w:val="18"/>
          <w:szCs w:val="18"/>
          <w:lang w:eastAsia="ru-RU"/>
        </w:rPr>
        <w:t>փոստով</w:t>
      </w:r>
      <w:proofErr w:type="gramEnd"/>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կամ</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հեռախոսակապով</w:t>
      </w:r>
      <w:r w:rsidRPr="00D37216">
        <w:rPr>
          <w:rFonts w:ascii="GHEA Grapalat" w:hAnsi="GHEA Grapalat"/>
          <w:b/>
          <w:sz w:val="18"/>
          <w:szCs w:val="18"/>
          <w:lang w:eastAsia="ru-RU"/>
        </w:rPr>
        <w:t>:                                                                                                                                                                                                                       *</w:t>
      </w:r>
      <w:r w:rsidRPr="00D37216">
        <w:rPr>
          <w:rFonts w:ascii="GHEA Grapalat" w:hAnsi="GHEA Grapalat" w:cs="Sylfaen"/>
          <w:b/>
          <w:sz w:val="18"/>
          <w:szCs w:val="18"/>
          <w:lang w:eastAsia="ru-RU"/>
        </w:rPr>
        <w:t>Տեղափոխումը</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բեռնաթափումը</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և</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պահեստավորումը</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Գնորդի</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կողմից</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նշված</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հասցե</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իրականացնում</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է</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Շահող</w:t>
      </w:r>
      <w:r w:rsidRPr="00D37216">
        <w:rPr>
          <w:rFonts w:ascii="GHEA Grapalat" w:hAnsi="GHEA Grapalat"/>
          <w:b/>
          <w:sz w:val="18"/>
          <w:szCs w:val="18"/>
          <w:lang w:eastAsia="ru-RU"/>
        </w:rPr>
        <w:t xml:space="preserve"> </w:t>
      </w:r>
      <w:r w:rsidRPr="00D37216">
        <w:rPr>
          <w:rFonts w:ascii="GHEA Grapalat" w:hAnsi="GHEA Grapalat" w:cs="Sylfaen"/>
          <w:b/>
          <w:sz w:val="18"/>
          <w:szCs w:val="18"/>
          <w:lang w:eastAsia="ru-RU"/>
        </w:rPr>
        <w:t>կազմակերպությունը</w:t>
      </w:r>
      <w:r w:rsidRPr="00D37216">
        <w:rPr>
          <w:rFonts w:ascii="GHEA Grapalat" w:hAnsi="GHEA Grapalat"/>
          <w:b/>
          <w:sz w:val="18"/>
          <w:szCs w:val="18"/>
          <w:lang w:eastAsia="ru-RU"/>
        </w:rPr>
        <w:t xml:space="preserve">  </w:t>
      </w:r>
    </w:p>
    <w:p w14:paraId="0D75E85E" w14:textId="77777777" w:rsidR="00E50E28" w:rsidRDefault="00E50E28" w:rsidP="00E50E28">
      <w:pPr>
        <w:tabs>
          <w:tab w:val="left" w:pos="1382"/>
        </w:tabs>
        <w:jc w:val="center"/>
        <w:rPr>
          <w:rFonts w:ascii="GHEA Grapalat" w:hAnsi="GHEA Grapalat"/>
          <w:b/>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lastRenderedPageBreak/>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lastRenderedPageBreak/>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F97B6E6" w14:textId="0B6CB63A" w:rsidR="00071D1C" w:rsidRPr="005E1F72" w:rsidRDefault="00071D1C" w:rsidP="0083779C">
      <w:pPr>
        <w:jc w:val="center"/>
        <w:rPr>
          <w:rFonts w:ascii="GHEA Grapalat" w:hAnsi="GHEA Grapalat"/>
          <w:i/>
          <w:sz w:val="18"/>
          <w:lang w:val="hy-AM"/>
        </w:rPr>
      </w:pPr>
      <w:r w:rsidRPr="005E1F72">
        <w:rPr>
          <w:rFonts w:ascii="GHEA Grapalat" w:hAnsi="GHEA Grapalat"/>
          <w:sz w:val="20"/>
        </w:rPr>
        <w:lastRenderedPageBreak/>
        <w:br w:type="page"/>
      </w:r>
      <w:r w:rsidR="0083779C">
        <w:rPr>
          <w:rFonts w:ascii="GHEA Grapalat" w:hAnsi="GHEA Grapalat"/>
          <w:sz w:val="20"/>
          <w:lang w:val="hy-AM"/>
        </w:rPr>
        <w:lastRenderedPageBreak/>
        <w:t xml:space="preserve">                                                                                                                                                                                                                                            </w:t>
      </w: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99"/>
        <w:gridCol w:w="59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0C666D"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A52ECF">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9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59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4177FE" w14:paraId="109F0D1F" w14:textId="77777777" w:rsidTr="00051C0C">
        <w:trPr>
          <w:cantSplit/>
          <w:trHeight w:val="1134"/>
        </w:trPr>
        <w:tc>
          <w:tcPr>
            <w:tcW w:w="1350" w:type="dxa"/>
            <w:vAlign w:val="center"/>
          </w:tcPr>
          <w:p w14:paraId="7609022B" w14:textId="11090C0F" w:rsidR="004177FE" w:rsidRPr="00D8089C" w:rsidRDefault="004177FE" w:rsidP="004177F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37758E6B" w:rsidR="004177FE" w:rsidRPr="005A4C73" w:rsidRDefault="0083779C" w:rsidP="004177FE">
            <w:pPr>
              <w:rPr>
                <w:rFonts w:ascii="GHEA Grapalat" w:hAnsi="GHEA Grapalat" w:cs="Calibri"/>
                <w:color w:val="000000"/>
                <w:sz w:val="20"/>
                <w:szCs w:val="20"/>
                <w:lang w:val="hy-AM"/>
              </w:rPr>
            </w:pPr>
            <w:r>
              <w:rPr>
                <w:rFonts w:ascii="GHEA Grapalat" w:hAnsi="GHEA Grapalat" w:cs="Calibri"/>
                <w:b/>
                <w:bCs/>
                <w:color w:val="000000"/>
              </w:rPr>
              <w:t>15897200/6</w:t>
            </w:r>
          </w:p>
        </w:tc>
        <w:tc>
          <w:tcPr>
            <w:tcW w:w="3711" w:type="dxa"/>
            <w:vAlign w:val="center"/>
          </w:tcPr>
          <w:p w14:paraId="062B8830" w14:textId="112440BE" w:rsidR="004177FE" w:rsidRPr="004177FE" w:rsidRDefault="004177FE" w:rsidP="004177FE">
            <w:pPr>
              <w:jc w:val="center"/>
              <w:rPr>
                <w:rFonts w:ascii="GHEA Grapalat" w:hAnsi="GHEA Grapalat" w:cs="Calibri"/>
                <w:sz w:val="20"/>
                <w:szCs w:val="20"/>
                <w:lang w:val="hy-AM"/>
              </w:rPr>
            </w:pPr>
            <w:r w:rsidRPr="004177FE">
              <w:rPr>
                <w:rFonts w:ascii="Sylfaen" w:hAnsi="Sylfaen" w:cs="Sylfaen"/>
                <w:sz w:val="20"/>
                <w:szCs w:val="20"/>
                <w:lang w:val="hy-AM"/>
              </w:rPr>
              <w:t>Սննդի ծանրոցներ</w:t>
            </w:r>
          </w:p>
        </w:tc>
        <w:tc>
          <w:tcPr>
            <w:tcW w:w="699" w:type="dxa"/>
            <w:textDirection w:val="btLr"/>
            <w:vAlign w:val="center"/>
          </w:tcPr>
          <w:p w14:paraId="4F143BAE" w14:textId="36D4745E"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56425C6C" w14:textId="0F810E99" w:rsidR="004177FE" w:rsidRPr="00E96833" w:rsidRDefault="004177FE" w:rsidP="004177FE">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4AE08FBF" w14:textId="168181AB" w:rsidR="004177FE" w:rsidRPr="008A7DD4" w:rsidRDefault="004177FE" w:rsidP="004177FE">
            <w:pPr>
              <w:ind w:left="113" w:right="113"/>
              <w:jc w:val="center"/>
              <w:rPr>
                <w:rFonts w:ascii="GHEA Grapalat" w:hAnsi="GHEA Grapalat" w:cs="Arial"/>
                <w:sz w:val="20"/>
                <w:szCs w:val="20"/>
                <w:lang w:val="hy-AM"/>
              </w:rPr>
            </w:pPr>
          </w:p>
        </w:tc>
        <w:tc>
          <w:tcPr>
            <w:tcW w:w="649" w:type="dxa"/>
            <w:textDirection w:val="btLr"/>
            <w:vAlign w:val="center"/>
          </w:tcPr>
          <w:p w14:paraId="23F77D89" w14:textId="649784CB" w:rsidR="004177FE" w:rsidRPr="00E96833" w:rsidRDefault="004177FE" w:rsidP="004177FE">
            <w:pPr>
              <w:ind w:left="113" w:right="113"/>
              <w:jc w:val="center"/>
              <w:rPr>
                <w:rFonts w:ascii="GHEA Grapalat" w:hAnsi="GHEA Grapalat" w:cs="Arial"/>
                <w:sz w:val="20"/>
                <w:szCs w:val="20"/>
                <w:lang w:val="hy-AM"/>
              </w:rPr>
            </w:pPr>
          </w:p>
        </w:tc>
        <w:tc>
          <w:tcPr>
            <w:tcW w:w="649" w:type="dxa"/>
            <w:textDirection w:val="btLr"/>
            <w:vAlign w:val="center"/>
          </w:tcPr>
          <w:p w14:paraId="6897C0DE" w14:textId="78BC70F6"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49" w:type="dxa"/>
            <w:textDirection w:val="btLr"/>
            <w:vAlign w:val="center"/>
          </w:tcPr>
          <w:p w14:paraId="20CEE529" w14:textId="5BC941C5"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50" w:type="dxa"/>
            <w:textDirection w:val="btLr"/>
            <w:vAlign w:val="center"/>
          </w:tcPr>
          <w:p w14:paraId="3C3A0793" w14:textId="6B1A16BE" w:rsidR="004177FE" w:rsidRPr="00E96833" w:rsidRDefault="004177FE" w:rsidP="004177FE">
            <w:pPr>
              <w:ind w:left="113" w:right="113"/>
              <w:jc w:val="center"/>
              <w:rPr>
                <w:rFonts w:ascii="GHEA Grapalat" w:hAnsi="GHEA Grapalat" w:cs="Arial"/>
                <w:sz w:val="20"/>
                <w:szCs w:val="20"/>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1941564A" w14:textId="5FE4F6B8"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7A981E16" w14:textId="59C27068"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649" w:type="dxa"/>
            <w:textDirection w:val="btLr"/>
            <w:vAlign w:val="center"/>
          </w:tcPr>
          <w:p w14:paraId="38C71D97" w14:textId="4380A61B" w:rsidR="004177FE" w:rsidRPr="00E96833" w:rsidRDefault="004177FE" w:rsidP="004177FE">
            <w:pPr>
              <w:spacing w:line="360" w:lineRule="auto"/>
              <w:ind w:left="113" w:right="113"/>
              <w:jc w:val="center"/>
              <w:rPr>
                <w:rFonts w:ascii="GHEA Grapalat" w:hAnsi="GHEA Grapalat" w:cs="Arial"/>
                <w:sz w:val="20"/>
                <w:szCs w:val="20"/>
              </w:rPr>
            </w:pPr>
            <w:r w:rsidRPr="004C7C7F">
              <w:rPr>
                <w:rFonts w:ascii="GHEA Grapalat" w:hAnsi="GHEA Grapalat" w:cs="Arial"/>
                <w:sz w:val="28"/>
                <w:szCs w:val="28"/>
                <w:vertAlign w:val="superscript"/>
                <w:lang w:val="pt-BR"/>
              </w:rPr>
              <w:t>100%</w:t>
            </w:r>
          </w:p>
        </w:tc>
        <w:tc>
          <w:tcPr>
            <w:tcW w:w="649" w:type="dxa"/>
            <w:textDirection w:val="btLr"/>
            <w:vAlign w:val="center"/>
          </w:tcPr>
          <w:p w14:paraId="49C6FD66" w14:textId="4727B55B"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49" w:type="dxa"/>
            <w:textDirection w:val="btLr"/>
            <w:vAlign w:val="center"/>
          </w:tcPr>
          <w:p w14:paraId="71F42032" w14:textId="1BE7B386"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50" w:type="dxa"/>
            <w:textDirection w:val="btLr"/>
            <w:vAlign w:val="center"/>
          </w:tcPr>
          <w:p w14:paraId="3D841ED1" w14:textId="5919FF10" w:rsidR="004177FE" w:rsidRPr="00E96833" w:rsidRDefault="004177FE" w:rsidP="004177FE">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666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7037C" w14:textId="77777777" w:rsidR="00266A86" w:rsidRDefault="00266A86">
      <w:r>
        <w:separator/>
      </w:r>
    </w:p>
  </w:endnote>
  <w:endnote w:type="continuationSeparator" w:id="0">
    <w:p w14:paraId="1D3936D9" w14:textId="77777777" w:rsidR="00266A86" w:rsidRDefault="0026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0D438" w14:textId="77777777" w:rsidR="00266A86" w:rsidRDefault="00266A86">
      <w:r>
        <w:separator/>
      </w:r>
    </w:p>
  </w:footnote>
  <w:footnote w:type="continuationSeparator" w:id="0">
    <w:p w14:paraId="5821310F" w14:textId="77777777" w:rsidR="00266A86" w:rsidRDefault="00266A86">
      <w:r>
        <w:continuationSeparator/>
      </w:r>
    </w:p>
  </w:footnote>
  <w:footnote w:id="1">
    <w:p w14:paraId="4EA97DC4" w14:textId="77777777" w:rsidR="00051C0C" w:rsidDel="000677B2" w:rsidRDefault="00051C0C"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051C0C" w:rsidRPr="006A626F" w:rsidRDefault="00051C0C"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051C0C" w:rsidRPr="00954C1B" w:rsidRDefault="00051C0C"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051C0C" w:rsidRPr="001F3550" w:rsidRDefault="00051C0C"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051C0C" w:rsidRPr="001F3550" w:rsidRDefault="00051C0C"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051C0C" w:rsidRPr="004B72E3" w:rsidRDefault="00051C0C"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051C0C" w:rsidRPr="0080329A" w:rsidRDefault="00051C0C" w:rsidP="00317A9D">
      <w:pPr>
        <w:pStyle w:val="FootnoteText"/>
        <w:rPr>
          <w:rFonts w:ascii="Sylfaen" w:hAnsi="Sylfaen"/>
          <w:lang w:val="hy-AM"/>
        </w:rPr>
      </w:pPr>
    </w:p>
  </w:footnote>
  <w:footnote w:id="5">
    <w:p w14:paraId="118B63FD" w14:textId="77777777" w:rsidR="00051C0C" w:rsidRPr="00ED3AD7" w:rsidRDefault="00051C0C"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051C0C" w:rsidRPr="00ED3AD7" w:rsidRDefault="00051C0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051C0C" w:rsidRPr="00ED3AD7" w:rsidRDefault="00051C0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051C0C" w:rsidRPr="00D533CD" w:rsidRDefault="00051C0C"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051C0C" w:rsidRPr="0080329A" w:rsidRDefault="00051C0C" w:rsidP="00317A9D">
      <w:pPr>
        <w:pStyle w:val="FootnoteText"/>
        <w:rPr>
          <w:rFonts w:ascii="Sylfaen" w:hAnsi="Sylfaen"/>
          <w:lang w:val="hy-AM"/>
        </w:rPr>
      </w:pPr>
    </w:p>
  </w:footnote>
  <w:footnote w:id="6">
    <w:p w14:paraId="3452EEA2" w14:textId="77777777" w:rsidR="00051C0C" w:rsidRPr="00F13554" w:rsidRDefault="00051C0C"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051C0C" w:rsidRPr="0011077B" w:rsidRDefault="00051C0C" w:rsidP="00317A9D">
      <w:pPr>
        <w:pStyle w:val="FootnoteText"/>
        <w:rPr>
          <w:rFonts w:ascii="Sylfaen" w:hAnsi="Sylfaen"/>
          <w:lang w:val="hy-AM"/>
        </w:rPr>
      </w:pPr>
    </w:p>
  </w:footnote>
  <w:footnote w:id="7">
    <w:p w14:paraId="2C3D189A" w14:textId="77777777" w:rsidR="00051C0C" w:rsidRPr="003B135C" w:rsidRDefault="00051C0C"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051C0C" w:rsidRPr="00EC2CDE" w:rsidRDefault="00051C0C"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CE1458" w14:textId="77777777" w:rsidR="00051C0C" w:rsidRPr="009A5836" w:rsidRDefault="00051C0C" w:rsidP="004177FE">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7EF2D71" w14:textId="77777777" w:rsidR="00051C0C" w:rsidRPr="00E45ECB" w:rsidRDefault="00051C0C" w:rsidP="004177FE">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DAF07BD" w14:textId="77777777" w:rsidR="00051C0C" w:rsidRPr="00B50884" w:rsidRDefault="00051C0C" w:rsidP="004177FE">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EC8C6A3" w14:textId="77777777" w:rsidR="00051C0C" w:rsidRPr="00005E18" w:rsidRDefault="00051C0C" w:rsidP="004177FE">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7792120" w14:textId="77777777" w:rsidR="00051C0C" w:rsidRPr="000371F5" w:rsidRDefault="00051C0C" w:rsidP="004177FE">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F88E29" w14:textId="77777777" w:rsidR="00051C0C" w:rsidRPr="000371F5" w:rsidRDefault="00051C0C" w:rsidP="004177FE">
      <w:pPr>
        <w:pStyle w:val="FootnoteText"/>
        <w:rPr>
          <w:rFonts w:ascii="GHEA Grapalat" w:hAnsi="GHEA Grapalat"/>
          <w:i/>
          <w:sz w:val="16"/>
          <w:szCs w:val="16"/>
          <w:lang w:val="hy-AM"/>
        </w:rPr>
      </w:pPr>
    </w:p>
    <w:p w14:paraId="267283F4" w14:textId="77777777" w:rsidR="00051C0C" w:rsidRPr="009A5836" w:rsidRDefault="00051C0C" w:rsidP="004177FE">
      <w:pPr>
        <w:pStyle w:val="FootnoteText"/>
        <w:rPr>
          <w:lang w:val="hy-AM"/>
        </w:rPr>
      </w:pPr>
    </w:p>
  </w:footnote>
  <w:footnote w:id="10">
    <w:p w14:paraId="5CD3E7FF" w14:textId="77777777" w:rsidR="00051C0C" w:rsidRPr="001E7733" w:rsidRDefault="00051C0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177F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է</w:t>
      </w:r>
      <w:r w:rsidRPr="001E7733">
        <w:rPr>
          <w:rFonts w:ascii="GHEA Grapalat" w:hAnsi="GHEA Grapalat"/>
          <w:i/>
          <w:sz w:val="16"/>
          <w:szCs w:val="16"/>
          <w:lang w:val="af-ZA"/>
        </w:rPr>
        <w:t xml:space="preserve"> </w:t>
      </w:r>
      <w:r w:rsidRPr="004177F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177F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177F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177FE">
        <w:rPr>
          <w:rFonts w:ascii="GHEA Grapalat" w:hAnsi="GHEA Grapalat"/>
          <w:i/>
          <w:sz w:val="16"/>
          <w:szCs w:val="16"/>
          <w:lang w:val="hy-AM"/>
        </w:rPr>
        <w:t>մինչև</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177F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հրապարակելը</w:t>
      </w:r>
      <w:r w:rsidRPr="00A65C38">
        <w:rPr>
          <w:rFonts w:ascii="GHEA Grapalat" w:hAnsi="GHEA Grapalat"/>
          <w:i/>
          <w:sz w:val="16"/>
          <w:szCs w:val="16"/>
          <w:lang w:val="hy-AM"/>
        </w:rPr>
        <w:t>:</w:t>
      </w:r>
    </w:p>
    <w:p w14:paraId="48780285" w14:textId="77777777" w:rsidR="00051C0C" w:rsidRPr="0015088E" w:rsidRDefault="00051C0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051C0C" w:rsidRPr="001E7733" w:rsidDel="00856FDE" w:rsidRDefault="00051C0C" w:rsidP="00B2572B">
      <w:pPr>
        <w:pStyle w:val="FootnoteText"/>
        <w:rPr>
          <w:del w:id="10" w:author="User" w:date="2019-05-26T09:57:00Z"/>
          <w:i/>
          <w:lang w:val="af-ZA"/>
        </w:rPr>
      </w:pPr>
    </w:p>
  </w:footnote>
  <w:footnote w:id="11">
    <w:p w14:paraId="2119EB77" w14:textId="77777777" w:rsidR="00051C0C" w:rsidRPr="00381A2C" w:rsidRDefault="00051C0C"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74FA27C" w14:textId="77777777" w:rsidR="00051C0C" w:rsidRPr="001D3B01" w:rsidRDefault="00051C0C"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B0A44CA" w14:textId="77777777" w:rsidR="00051C0C" w:rsidRPr="002A4619" w:rsidRDefault="00051C0C"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051C0C" w:rsidRPr="004C75A4" w:rsidRDefault="00051C0C"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051C0C" w:rsidRPr="004C75A4" w:rsidRDefault="00051C0C"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051C0C" w:rsidRPr="0027235A" w:rsidRDefault="00051C0C"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D33358E"/>
    <w:multiLevelType w:val="hybridMultilevel"/>
    <w:tmpl w:val="4A5C02EE"/>
    <w:lvl w:ilvl="0" w:tplc="629C87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5"/>
  </w:num>
  <w:num w:numId="9">
    <w:abstractNumId w:val="6"/>
  </w:num>
  <w:num w:numId="10">
    <w:abstractNumId w:val="13"/>
  </w:num>
  <w:num w:numId="11">
    <w:abstractNumId w:val="10"/>
  </w:num>
  <w:num w:numId="12">
    <w:abstractNumId w:val="2"/>
  </w:num>
  <w:num w:numId="13">
    <w:abstractNumId w:val="4"/>
  </w:num>
  <w:num w:numId="14">
    <w:abstractNumId w:val="0"/>
  </w:num>
  <w:num w:numId="15">
    <w:abstractNumId w:val="8"/>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73B"/>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1C0C"/>
    <w:rsid w:val="000521E1"/>
    <w:rsid w:val="00052AF7"/>
    <w:rsid w:val="00052F61"/>
    <w:rsid w:val="000537DC"/>
    <w:rsid w:val="000537FF"/>
    <w:rsid w:val="00053BFB"/>
    <w:rsid w:val="000545B4"/>
    <w:rsid w:val="000550DA"/>
    <w:rsid w:val="00055129"/>
    <w:rsid w:val="00055195"/>
    <w:rsid w:val="00055BBB"/>
    <w:rsid w:val="00055CC2"/>
    <w:rsid w:val="00055ECD"/>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66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66D"/>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BBE"/>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6A86"/>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6F1E"/>
    <w:rsid w:val="00417104"/>
    <w:rsid w:val="00417553"/>
    <w:rsid w:val="004175B6"/>
    <w:rsid w:val="004177FE"/>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584D"/>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B6D"/>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2AD8"/>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50"/>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15B"/>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9C"/>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30D"/>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3BF3"/>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DD4"/>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043"/>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ECF"/>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CAD"/>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1700"/>
    <w:rsid w:val="00BD2920"/>
    <w:rsid w:val="00BD3B55"/>
    <w:rsid w:val="00BD4817"/>
    <w:rsid w:val="00BD4D96"/>
    <w:rsid w:val="00BD572E"/>
    <w:rsid w:val="00BD57B2"/>
    <w:rsid w:val="00BD5F94"/>
    <w:rsid w:val="00BD6BF7"/>
    <w:rsid w:val="00BD72E6"/>
    <w:rsid w:val="00BE01AE"/>
    <w:rsid w:val="00BE12B6"/>
    <w:rsid w:val="00BE1A33"/>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EAD"/>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201"/>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5B58"/>
    <w:rsid w:val="00D362DB"/>
    <w:rsid w:val="00D36D97"/>
    <w:rsid w:val="00D371A7"/>
    <w:rsid w:val="00D37216"/>
    <w:rsid w:val="00D411B6"/>
    <w:rsid w:val="00D418A1"/>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2E2B"/>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4C9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3410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2698712">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1E110-B57D-4A1C-8862-23ED76C9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79</Pages>
  <Words>23722</Words>
  <Characters>135221</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Irina Eghiazaryan</cp:lastModifiedBy>
  <cp:revision>253</cp:revision>
  <cp:lastPrinted>2022-10-17T10:46:00Z</cp:lastPrinted>
  <dcterms:created xsi:type="dcterms:W3CDTF">2022-05-30T16:47:00Z</dcterms:created>
  <dcterms:modified xsi:type="dcterms:W3CDTF">2024-04-18T11:20:00Z</dcterms:modified>
</cp:coreProperties>
</file>